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287A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w:t>
        </w:r>
        <w:r w:rsidR="00064524" w:rsidRPr="00064524">
          <w:rPr>
            <w:b/>
            <w:i/>
            <w:noProof/>
            <w:sz w:val="28"/>
          </w:rPr>
          <w:t>3017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5C8C9" w:rsidR="001E41F3" w:rsidRPr="00410371" w:rsidRDefault="000645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0DCF32" w:rsidR="00F25D98" w:rsidRDefault="004874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C34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Add solution on Energy saving optimization for multi-carrier RAN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42EA3" w:rsidR="001E41F3" w:rsidRDefault="0048741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AC9" w14:paraId="1256F52C" w14:textId="77777777" w:rsidTr="00547111">
        <w:tc>
          <w:tcPr>
            <w:tcW w:w="2694" w:type="dxa"/>
            <w:gridSpan w:val="2"/>
            <w:tcBorders>
              <w:top w:val="single" w:sz="4" w:space="0" w:color="auto"/>
              <w:left w:val="single" w:sz="4" w:space="0" w:color="auto"/>
            </w:tcBorders>
          </w:tcPr>
          <w:p w14:paraId="52C87DB0" w14:textId="77777777" w:rsidR="00C86AC9" w:rsidRDefault="00C86AC9" w:rsidP="00C8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0F55F" w:rsidR="00C86AC9" w:rsidRDefault="00C86AC9" w:rsidP="00C86AC9">
            <w:pPr>
              <w:pStyle w:val="CRCoverPage"/>
              <w:spacing w:after="0"/>
              <w:ind w:left="100"/>
              <w:rPr>
                <w:noProof/>
              </w:rPr>
            </w:pPr>
            <w:r>
              <w:rPr>
                <w:noProof/>
              </w:rPr>
              <w:t xml:space="preserve">This CR proposes a solution for the use case and requirements on </w:t>
            </w:r>
            <w:r>
              <w:t>E</w:t>
            </w:r>
            <w:r w:rsidRPr="008577C3">
              <w:t xml:space="preserve">nergy saving </w:t>
            </w:r>
            <w:r>
              <w:t>optimization for multi-carrier RAN scenarios</w:t>
            </w:r>
            <w:r>
              <w:rPr>
                <w:noProof/>
              </w:rPr>
              <w:t xml:space="preserve">. </w:t>
            </w:r>
          </w:p>
        </w:tc>
      </w:tr>
      <w:tr w:rsidR="00C86AC9" w14:paraId="4CA74D09" w14:textId="77777777" w:rsidTr="00547111">
        <w:tc>
          <w:tcPr>
            <w:tcW w:w="2694" w:type="dxa"/>
            <w:gridSpan w:val="2"/>
            <w:tcBorders>
              <w:left w:val="single" w:sz="4" w:space="0" w:color="auto"/>
            </w:tcBorders>
          </w:tcPr>
          <w:p w14:paraId="2D0866D6" w14:textId="77777777" w:rsidR="00C86AC9" w:rsidRDefault="00C86AC9" w:rsidP="00C86AC9">
            <w:pPr>
              <w:pStyle w:val="CRCoverPage"/>
              <w:spacing w:after="0"/>
              <w:rPr>
                <w:b/>
                <w:i/>
                <w:noProof/>
                <w:sz w:val="8"/>
                <w:szCs w:val="8"/>
              </w:rPr>
            </w:pPr>
          </w:p>
        </w:tc>
        <w:tc>
          <w:tcPr>
            <w:tcW w:w="6946" w:type="dxa"/>
            <w:gridSpan w:val="9"/>
            <w:tcBorders>
              <w:right w:val="single" w:sz="4" w:space="0" w:color="auto"/>
            </w:tcBorders>
          </w:tcPr>
          <w:p w14:paraId="365DEF04" w14:textId="77777777" w:rsidR="00C86AC9" w:rsidRDefault="00C86AC9" w:rsidP="00C86AC9">
            <w:pPr>
              <w:pStyle w:val="CRCoverPage"/>
              <w:spacing w:after="0"/>
              <w:rPr>
                <w:noProof/>
                <w:sz w:val="8"/>
                <w:szCs w:val="8"/>
              </w:rPr>
            </w:pPr>
          </w:p>
        </w:tc>
      </w:tr>
      <w:tr w:rsidR="00C86AC9" w14:paraId="21016551" w14:textId="77777777" w:rsidTr="00547111">
        <w:tc>
          <w:tcPr>
            <w:tcW w:w="2694" w:type="dxa"/>
            <w:gridSpan w:val="2"/>
            <w:tcBorders>
              <w:left w:val="single" w:sz="4" w:space="0" w:color="auto"/>
            </w:tcBorders>
          </w:tcPr>
          <w:p w14:paraId="49433147" w14:textId="77777777" w:rsidR="00C86AC9" w:rsidRDefault="00C86AC9" w:rsidP="00C8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116D2" w:rsidR="00C86AC9" w:rsidRDefault="00683D6E" w:rsidP="00C86AC9">
            <w:pPr>
              <w:pStyle w:val="CRCoverPage"/>
              <w:spacing w:after="0"/>
              <w:ind w:left="100"/>
              <w:rPr>
                <w:noProof/>
              </w:rPr>
            </w:pPr>
            <w:r>
              <w:rPr>
                <w:noProof/>
              </w:rPr>
              <w:t xml:space="preserve">A procedure for energy savingoptimization </w:t>
            </w:r>
            <w:r>
              <w:t>for multi-carrier RAN scenarios is added</w:t>
            </w:r>
          </w:p>
        </w:tc>
      </w:tr>
      <w:tr w:rsidR="00C86AC9" w14:paraId="1F886379" w14:textId="77777777" w:rsidTr="00547111">
        <w:tc>
          <w:tcPr>
            <w:tcW w:w="2694" w:type="dxa"/>
            <w:gridSpan w:val="2"/>
            <w:tcBorders>
              <w:left w:val="single" w:sz="4" w:space="0" w:color="auto"/>
            </w:tcBorders>
          </w:tcPr>
          <w:p w14:paraId="4D989623" w14:textId="77777777" w:rsidR="00C86AC9" w:rsidRDefault="00C86AC9" w:rsidP="00C86AC9">
            <w:pPr>
              <w:pStyle w:val="CRCoverPage"/>
              <w:spacing w:after="0"/>
              <w:rPr>
                <w:b/>
                <w:i/>
                <w:noProof/>
                <w:sz w:val="8"/>
                <w:szCs w:val="8"/>
              </w:rPr>
            </w:pPr>
          </w:p>
        </w:tc>
        <w:tc>
          <w:tcPr>
            <w:tcW w:w="6946" w:type="dxa"/>
            <w:gridSpan w:val="9"/>
            <w:tcBorders>
              <w:right w:val="single" w:sz="4" w:space="0" w:color="auto"/>
            </w:tcBorders>
          </w:tcPr>
          <w:p w14:paraId="71C4A204" w14:textId="77777777" w:rsidR="00C86AC9" w:rsidRDefault="00C86AC9" w:rsidP="00C86AC9">
            <w:pPr>
              <w:pStyle w:val="CRCoverPage"/>
              <w:spacing w:after="0"/>
              <w:rPr>
                <w:noProof/>
                <w:sz w:val="8"/>
                <w:szCs w:val="8"/>
              </w:rPr>
            </w:pPr>
          </w:p>
        </w:tc>
      </w:tr>
      <w:tr w:rsidR="00C86AC9" w14:paraId="678D7BF9" w14:textId="77777777" w:rsidTr="00547111">
        <w:tc>
          <w:tcPr>
            <w:tcW w:w="2694" w:type="dxa"/>
            <w:gridSpan w:val="2"/>
            <w:tcBorders>
              <w:left w:val="single" w:sz="4" w:space="0" w:color="auto"/>
              <w:bottom w:val="single" w:sz="4" w:space="0" w:color="auto"/>
            </w:tcBorders>
          </w:tcPr>
          <w:p w14:paraId="4E5CE1B6" w14:textId="77777777" w:rsidR="00C86AC9" w:rsidRDefault="00C86AC9" w:rsidP="00C8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10DCD" w:rsidR="00C86AC9" w:rsidRDefault="00683D6E" w:rsidP="00C86AC9">
            <w:pPr>
              <w:pStyle w:val="CRCoverPage"/>
              <w:spacing w:after="0"/>
              <w:ind w:left="100"/>
              <w:rPr>
                <w:noProof/>
              </w:rPr>
            </w:pPr>
            <w:r>
              <w:rPr>
                <w:noProof/>
              </w:rPr>
              <w:t>There will be no soluton for the agreed requirements</w:t>
            </w:r>
          </w:p>
        </w:tc>
      </w:tr>
      <w:tr w:rsidR="00C86AC9" w14:paraId="034AF533" w14:textId="77777777" w:rsidTr="00547111">
        <w:tc>
          <w:tcPr>
            <w:tcW w:w="2694" w:type="dxa"/>
            <w:gridSpan w:val="2"/>
          </w:tcPr>
          <w:p w14:paraId="39D9EB5B" w14:textId="77777777" w:rsidR="00C86AC9" w:rsidRDefault="00C86AC9" w:rsidP="00C86AC9">
            <w:pPr>
              <w:pStyle w:val="CRCoverPage"/>
              <w:spacing w:after="0"/>
              <w:rPr>
                <w:b/>
                <w:i/>
                <w:noProof/>
                <w:sz w:val="8"/>
                <w:szCs w:val="8"/>
              </w:rPr>
            </w:pPr>
          </w:p>
        </w:tc>
        <w:tc>
          <w:tcPr>
            <w:tcW w:w="6946" w:type="dxa"/>
            <w:gridSpan w:val="9"/>
          </w:tcPr>
          <w:p w14:paraId="7826CB1C" w14:textId="77777777" w:rsidR="00C86AC9" w:rsidRDefault="00C86AC9" w:rsidP="00C86AC9">
            <w:pPr>
              <w:pStyle w:val="CRCoverPage"/>
              <w:spacing w:after="0"/>
              <w:rPr>
                <w:noProof/>
                <w:sz w:val="8"/>
                <w:szCs w:val="8"/>
              </w:rPr>
            </w:pPr>
          </w:p>
        </w:tc>
      </w:tr>
      <w:tr w:rsidR="00C86AC9" w14:paraId="6A17D7AC" w14:textId="77777777" w:rsidTr="00547111">
        <w:tc>
          <w:tcPr>
            <w:tcW w:w="2694" w:type="dxa"/>
            <w:gridSpan w:val="2"/>
            <w:tcBorders>
              <w:top w:val="single" w:sz="4" w:space="0" w:color="auto"/>
              <w:left w:val="single" w:sz="4" w:space="0" w:color="auto"/>
            </w:tcBorders>
          </w:tcPr>
          <w:p w14:paraId="6DAD5B19" w14:textId="77777777" w:rsidR="00C86AC9" w:rsidRDefault="00C86AC9" w:rsidP="00C8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9382C" w:rsidR="00C86AC9" w:rsidRDefault="004831C6" w:rsidP="00C86AC9">
            <w:pPr>
              <w:pStyle w:val="CRCoverPage"/>
              <w:spacing w:after="0"/>
              <w:ind w:left="100"/>
              <w:rPr>
                <w:noProof/>
              </w:rPr>
            </w:pPr>
            <w:r>
              <w:rPr>
                <w:noProof/>
              </w:rPr>
              <w:t xml:space="preserve">6.2.2.1.X (New), </w:t>
            </w:r>
          </w:p>
        </w:tc>
      </w:tr>
      <w:tr w:rsidR="00C86AC9" w14:paraId="56E1E6C3" w14:textId="77777777" w:rsidTr="00547111">
        <w:tc>
          <w:tcPr>
            <w:tcW w:w="2694" w:type="dxa"/>
            <w:gridSpan w:val="2"/>
            <w:tcBorders>
              <w:left w:val="single" w:sz="4" w:space="0" w:color="auto"/>
            </w:tcBorders>
          </w:tcPr>
          <w:p w14:paraId="2FB9DE77" w14:textId="77777777" w:rsidR="00C86AC9" w:rsidRDefault="00C86AC9" w:rsidP="00C86AC9">
            <w:pPr>
              <w:pStyle w:val="CRCoverPage"/>
              <w:spacing w:after="0"/>
              <w:rPr>
                <w:b/>
                <w:i/>
                <w:noProof/>
                <w:sz w:val="8"/>
                <w:szCs w:val="8"/>
              </w:rPr>
            </w:pPr>
          </w:p>
        </w:tc>
        <w:tc>
          <w:tcPr>
            <w:tcW w:w="6946" w:type="dxa"/>
            <w:gridSpan w:val="9"/>
            <w:tcBorders>
              <w:right w:val="single" w:sz="4" w:space="0" w:color="auto"/>
            </w:tcBorders>
          </w:tcPr>
          <w:p w14:paraId="0898542D" w14:textId="77777777" w:rsidR="00C86AC9" w:rsidRDefault="00C86AC9" w:rsidP="00C86AC9">
            <w:pPr>
              <w:pStyle w:val="CRCoverPage"/>
              <w:spacing w:after="0"/>
              <w:rPr>
                <w:noProof/>
                <w:sz w:val="8"/>
                <w:szCs w:val="8"/>
              </w:rPr>
            </w:pPr>
          </w:p>
        </w:tc>
      </w:tr>
      <w:tr w:rsidR="00C86AC9" w14:paraId="76F95A8B" w14:textId="77777777" w:rsidTr="00547111">
        <w:tc>
          <w:tcPr>
            <w:tcW w:w="2694" w:type="dxa"/>
            <w:gridSpan w:val="2"/>
            <w:tcBorders>
              <w:left w:val="single" w:sz="4" w:space="0" w:color="auto"/>
            </w:tcBorders>
          </w:tcPr>
          <w:p w14:paraId="335EAB52" w14:textId="77777777" w:rsidR="00C86AC9" w:rsidRDefault="00C86AC9" w:rsidP="00C8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6AC9" w:rsidRDefault="00C86AC9" w:rsidP="00C8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6AC9" w:rsidRDefault="00C86AC9" w:rsidP="00C86AC9">
            <w:pPr>
              <w:pStyle w:val="CRCoverPage"/>
              <w:spacing w:after="0"/>
              <w:jc w:val="center"/>
              <w:rPr>
                <w:b/>
                <w:caps/>
                <w:noProof/>
              </w:rPr>
            </w:pPr>
            <w:r>
              <w:rPr>
                <w:b/>
                <w:caps/>
                <w:noProof/>
              </w:rPr>
              <w:t>N</w:t>
            </w:r>
          </w:p>
        </w:tc>
        <w:tc>
          <w:tcPr>
            <w:tcW w:w="2977" w:type="dxa"/>
            <w:gridSpan w:val="4"/>
          </w:tcPr>
          <w:p w14:paraId="304CCBCB" w14:textId="77777777" w:rsidR="00C86AC9" w:rsidRDefault="00C86AC9" w:rsidP="00C8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6AC9" w:rsidRDefault="00C86AC9" w:rsidP="00C86AC9">
            <w:pPr>
              <w:pStyle w:val="CRCoverPage"/>
              <w:spacing w:after="0"/>
              <w:ind w:left="99"/>
              <w:rPr>
                <w:noProof/>
              </w:rPr>
            </w:pPr>
          </w:p>
        </w:tc>
      </w:tr>
      <w:tr w:rsidR="00C86AC9" w14:paraId="34ACE2EB" w14:textId="77777777" w:rsidTr="00547111">
        <w:tc>
          <w:tcPr>
            <w:tcW w:w="2694" w:type="dxa"/>
            <w:gridSpan w:val="2"/>
            <w:tcBorders>
              <w:left w:val="single" w:sz="4" w:space="0" w:color="auto"/>
            </w:tcBorders>
          </w:tcPr>
          <w:p w14:paraId="571382F3" w14:textId="77777777" w:rsidR="00C86AC9" w:rsidRDefault="00C86AC9" w:rsidP="00C8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AC9" w:rsidRDefault="00C86AC9" w:rsidP="00C8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F9226A" w:rsidR="00C86AC9" w:rsidRDefault="004D57E0" w:rsidP="00C86AC9">
            <w:pPr>
              <w:pStyle w:val="CRCoverPage"/>
              <w:spacing w:after="0"/>
              <w:jc w:val="center"/>
              <w:rPr>
                <w:b/>
                <w:caps/>
                <w:noProof/>
              </w:rPr>
            </w:pPr>
            <w:r>
              <w:rPr>
                <w:b/>
                <w:caps/>
                <w:noProof/>
              </w:rPr>
              <w:t>x</w:t>
            </w:r>
          </w:p>
        </w:tc>
        <w:tc>
          <w:tcPr>
            <w:tcW w:w="2977" w:type="dxa"/>
            <w:gridSpan w:val="4"/>
          </w:tcPr>
          <w:p w14:paraId="7DB274D8" w14:textId="77777777" w:rsidR="00C86AC9" w:rsidRDefault="00C86AC9" w:rsidP="00C8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AC9" w:rsidRDefault="00C86AC9" w:rsidP="00C86AC9">
            <w:pPr>
              <w:pStyle w:val="CRCoverPage"/>
              <w:spacing w:after="0"/>
              <w:ind w:left="99"/>
              <w:rPr>
                <w:noProof/>
              </w:rPr>
            </w:pPr>
            <w:r>
              <w:rPr>
                <w:noProof/>
              </w:rPr>
              <w:t xml:space="preserve">TS/TR ... CR ... </w:t>
            </w:r>
          </w:p>
        </w:tc>
      </w:tr>
      <w:tr w:rsidR="00C86AC9" w14:paraId="446DDBAC" w14:textId="77777777" w:rsidTr="00547111">
        <w:tc>
          <w:tcPr>
            <w:tcW w:w="2694" w:type="dxa"/>
            <w:gridSpan w:val="2"/>
            <w:tcBorders>
              <w:left w:val="single" w:sz="4" w:space="0" w:color="auto"/>
            </w:tcBorders>
          </w:tcPr>
          <w:p w14:paraId="678A1AA6" w14:textId="77777777" w:rsidR="00C86AC9" w:rsidRDefault="00C86AC9" w:rsidP="00C8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AC9" w:rsidRDefault="00C86AC9" w:rsidP="00C8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AA41F5" w:rsidR="00C86AC9" w:rsidRDefault="004D57E0" w:rsidP="00C86AC9">
            <w:pPr>
              <w:pStyle w:val="CRCoverPage"/>
              <w:spacing w:after="0"/>
              <w:jc w:val="center"/>
              <w:rPr>
                <w:b/>
                <w:caps/>
                <w:noProof/>
              </w:rPr>
            </w:pPr>
            <w:r>
              <w:rPr>
                <w:b/>
                <w:caps/>
                <w:noProof/>
              </w:rPr>
              <w:t>x</w:t>
            </w:r>
          </w:p>
        </w:tc>
        <w:tc>
          <w:tcPr>
            <w:tcW w:w="2977" w:type="dxa"/>
            <w:gridSpan w:val="4"/>
          </w:tcPr>
          <w:p w14:paraId="1A4306D9" w14:textId="77777777" w:rsidR="00C86AC9" w:rsidRDefault="00C86AC9" w:rsidP="00C8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AC9" w:rsidRDefault="00C86AC9" w:rsidP="00C86AC9">
            <w:pPr>
              <w:pStyle w:val="CRCoverPage"/>
              <w:spacing w:after="0"/>
              <w:ind w:left="99"/>
              <w:rPr>
                <w:noProof/>
              </w:rPr>
            </w:pPr>
            <w:r>
              <w:rPr>
                <w:noProof/>
              </w:rPr>
              <w:t xml:space="preserve">TS/TR ... CR ... </w:t>
            </w:r>
          </w:p>
        </w:tc>
      </w:tr>
      <w:tr w:rsidR="00C86AC9" w14:paraId="55C714D2" w14:textId="77777777" w:rsidTr="00547111">
        <w:tc>
          <w:tcPr>
            <w:tcW w:w="2694" w:type="dxa"/>
            <w:gridSpan w:val="2"/>
            <w:tcBorders>
              <w:left w:val="single" w:sz="4" w:space="0" w:color="auto"/>
            </w:tcBorders>
          </w:tcPr>
          <w:p w14:paraId="45913E62" w14:textId="77777777" w:rsidR="00C86AC9" w:rsidRDefault="00C86AC9" w:rsidP="00C8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AC9" w:rsidRDefault="00C86AC9" w:rsidP="00C8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11AD0" w:rsidR="00C86AC9" w:rsidRDefault="004D57E0" w:rsidP="00C86AC9">
            <w:pPr>
              <w:pStyle w:val="CRCoverPage"/>
              <w:spacing w:after="0"/>
              <w:jc w:val="center"/>
              <w:rPr>
                <w:b/>
                <w:caps/>
                <w:noProof/>
              </w:rPr>
            </w:pPr>
            <w:r>
              <w:rPr>
                <w:b/>
                <w:caps/>
                <w:noProof/>
              </w:rPr>
              <w:t>x</w:t>
            </w:r>
          </w:p>
        </w:tc>
        <w:tc>
          <w:tcPr>
            <w:tcW w:w="2977" w:type="dxa"/>
            <w:gridSpan w:val="4"/>
          </w:tcPr>
          <w:p w14:paraId="1B4FF921" w14:textId="77777777" w:rsidR="00C86AC9" w:rsidRDefault="00C86AC9" w:rsidP="00C8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AC9" w:rsidRDefault="00C86AC9" w:rsidP="00C86AC9">
            <w:pPr>
              <w:pStyle w:val="CRCoverPage"/>
              <w:spacing w:after="0"/>
              <w:ind w:left="99"/>
              <w:rPr>
                <w:noProof/>
              </w:rPr>
            </w:pPr>
            <w:r>
              <w:rPr>
                <w:noProof/>
              </w:rPr>
              <w:t xml:space="preserve">TS/TR ... CR ... </w:t>
            </w:r>
          </w:p>
        </w:tc>
      </w:tr>
      <w:tr w:rsidR="00C86AC9" w14:paraId="60DF82CC" w14:textId="77777777" w:rsidTr="008863B9">
        <w:tc>
          <w:tcPr>
            <w:tcW w:w="2694" w:type="dxa"/>
            <w:gridSpan w:val="2"/>
            <w:tcBorders>
              <w:left w:val="single" w:sz="4" w:space="0" w:color="auto"/>
            </w:tcBorders>
          </w:tcPr>
          <w:p w14:paraId="517696CD" w14:textId="77777777" w:rsidR="00C86AC9" w:rsidRDefault="00C86AC9" w:rsidP="00C86AC9">
            <w:pPr>
              <w:pStyle w:val="CRCoverPage"/>
              <w:spacing w:after="0"/>
              <w:rPr>
                <w:b/>
                <w:i/>
                <w:noProof/>
              </w:rPr>
            </w:pPr>
          </w:p>
        </w:tc>
        <w:tc>
          <w:tcPr>
            <w:tcW w:w="6946" w:type="dxa"/>
            <w:gridSpan w:val="9"/>
            <w:tcBorders>
              <w:right w:val="single" w:sz="4" w:space="0" w:color="auto"/>
            </w:tcBorders>
          </w:tcPr>
          <w:p w14:paraId="4D84207F" w14:textId="77777777" w:rsidR="00C86AC9" w:rsidRDefault="00C86AC9" w:rsidP="00C86AC9">
            <w:pPr>
              <w:pStyle w:val="CRCoverPage"/>
              <w:spacing w:after="0"/>
              <w:rPr>
                <w:noProof/>
              </w:rPr>
            </w:pPr>
          </w:p>
        </w:tc>
      </w:tr>
      <w:tr w:rsidR="00C86AC9" w14:paraId="556B87B6" w14:textId="77777777" w:rsidTr="008863B9">
        <w:tc>
          <w:tcPr>
            <w:tcW w:w="2694" w:type="dxa"/>
            <w:gridSpan w:val="2"/>
            <w:tcBorders>
              <w:left w:val="single" w:sz="4" w:space="0" w:color="auto"/>
              <w:bottom w:val="single" w:sz="4" w:space="0" w:color="auto"/>
            </w:tcBorders>
          </w:tcPr>
          <w:p w14:paraId="79A9C411" w14:textId="77777777" w:rsidR="00C86AC9" w:rsidRDefault="00C86AC9" w:rsidP="00C8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AC9" w:rsidRDefault="00C86AC9" w:rsidP="00C86AC9">
            <w:pPr>
              <w:pStyle w:val="CRCoverPage"/>
              <w:spacing w:after="0"/>
              <w:ind w:left="100"/>
              <w:rPr>
                <w:noProof/>
              </w:rPr>
            </w:pPr>
          </w:p>
        </w:tc>
      </w:tr>
      <w:tr w:rsidR="00C86AC9" w:rsidRPr="008863B9" w14:paraId="45BFE792" w14:textId="77777777" w:rsidTr="008863B9">
        <w:tc>
          <w:tcPr>
            <w:tcW w:w="2694" w:type="dxa"/>
            <w:gridSpan w:val="2"/>
            <w:tcBorders>
              <w:top w:val="single" w:sz="4" w:space="0" w:color="auto"/>
              <w:bottom w:val="single" w:sz="4" w:space="0" w:color="auto"/>
            </w:tcBorders>
          </w:tcPr>
          <w:p w14:paraId="194242DD" w14:textId="77777777" w:rsidR="00C86AC9" w:rsidRPr="008863B9" w:rsidRDefault="00C86AC9" w:rsidP="00C8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AC9" w:rsidRPr="008863B9" w:rsidRDefault="00C86AC9" w:rsidP="00C86AC9">
            <w:pPr>
              <w:pStyle w:val="CRCoverPage"/>
              <w:spacing w:after="0"/>
              <w:ind w:left="100"/>
              <w:rPr>
                <w:noProof/>
                <w:sz w:val="8"/>
                <w:szCs w:val="8"/>
              </w:rPr>
            </w:pPr>
          </w:p>
        </w:tc>
      </w:tr>
      <w:tr w:rsidR="00C8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AC9" w:rsidRDefault="00C86AC9" w:rsidP="00C8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AE4BD" w:rsidR="00C86AC9" w:rsidRDefault="00064524" w:rsidP="00C86AC9">
            <w:pPr>
              <w:pStyle w:val="CRCoverPage"/>
              <w:spacing w:after="0"/>
              <w:ind w:left="100"/>
              <w:rPr>
                <w:noProof/>
              </w:rPr>
            </w:pPr>
            <w:r>
              <w:rPr>
                <w:noProof/>
              </w:rPr>
              <w:t>S5-25</w:t>
            </w:r>
            <w:r w:rsidRPr="00064524">
              <w:rPr>
                <w:noProof/>
              </w:rPr>
              <w:t>3017</w:t>
            </w:r>
            <w:r>
              <w:rPr>
                <w:noProof/>
              </w:rPr>
              <w:t xml:space="preserve"> is a revision of </w:t>
            </w:r>
            <w:r w:rsidRPr="00064524">
              <w:rPr>
                <w:noProof/>
              </w:rPr>
              <w:t>S5-252315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57E0" w:rsidRPr="00477531" w14:paraId="412DAE02" w14:textId="77777777" w:rsidTr="00804D6C">
        <w:tc>
          <w:tcPr>
            <w:tcW w:w="9521" w:type="dxa"/>
            <w:shd w:val="clear" w:color="auto" w:fill="FFFFCC"/>
            <w:vAlign w:val="center"/>
          </w:tcPr>
          <w:p w14:paraId="59DAFD21" w14:textId="77777777" w:rsidR="004D57E0" w:rsidRPr="00477531" w:rsidRDefault="004D57E0" w:rsidP="00804D6C">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AAA6B53" w14:textId="77777777" w:rsidR="0027733B" w:rsidRDefault="0027733B" w:rsidP="0027733B">
      <w:pPr>
        <w:pStyle w:val="Heading5"/>
        <w:rPr>
          <w:ins w:id="1" w:author="Nokia(SS1)" w:date="2025-05-22T19:06:00Z" w16du:dateUtc="2025-05-22T13:36:00Z"/>
        </w:rPr>
      </w:pPr>
      <w:ins w:id="2" w:author="Nokia(SS1)" w:date="2025-05-22T19:06:00Z" w16du:dateUtc="2025-05-22T13:36:00Z">
        <w:r>
          <w:t>6.2.2.1.X</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r w:rsidRPr="000D1FAF">
          <w:t xml:space="preserve"> </w:t>
        </w:r>
      </w:ins>
    </w:p>
    <w:p w14:paraId="16E40D45" w14:textId="77777777" w:rsidR="0027733B" w:rsidRDefault="0027733B" w:rsidP="0027733B">
      <w:pPr>
        <w:rPr>
          <w:ins w:id="3" w:author="Nokia(SS1)" w:date="2025-05-22T19:06:00Z" w16du:dateUtc="2025-05-22T13:36:00Z"/>
        </w:rPr>
      </w:pPr>
      <w:ins w:id="4" w:author="Nokia(SS1)" w:date="2025-05-22T19:06:00Z" w16du:dateUtc="2025-05-22T13:36:00Z">
        <w:r w:rsidRPr="0055661E">
          <w:t>Figure 6.2.</w:t>
        </w:r>
        <w:r>
          <w:t>2.1.X</w:t>
        </w:r>
        <w:r w:rsidRPr="0055661E">
          <w:t>-1 depicts a procedure that des</w:t>
        </w:r>
        <w:r>
          <w:t xml:space="preserve">cribes how </w:t>
        </w:r>
        <w:proofErr w:type="spellStart"/>
        <w:r>
          <w:t>MnS</w:t>
        </w:r>
        <w:proofErr w:type="spellEnd"/>
        <w:r>
          <w:t xml:space="preserve"> producer of </w:t>
        </w:r>
        <w:r>
          <w:rPr>
            <w:lang w:eastAsia="zh-CN"/>
          </w:rPr>
          <w:t>Domain</w:t>
        </w:r>
        <w:r>
          <w:t>-centralized ES configures the centralized energy saving function with characteristics that enable the optimization of energy saving.</w:t>
        </w:r>
      </w:ins>
    </w:p>
    <w:p w14:paraId="45DDD9CC" w14:textId="77777777" w:rsidR="0027733B" w:rsidRDefault="0027733B" w:rsidP="0027733B">
      <w:pPr>
        <w:rPr>
          <w:ins w:id="5" w:author="Nokia(SS1)" w:date="2025-05-22T19:06:00Z" w16du:dateUtc="2025-05-22T13:36:00Z"/>
          <w:noProof/>
        </w:rPr>
      </w:pPr>
    </w:p>
    <w:p w14:paraId="6AF936C1" w14:textId="77777777" w:rsidR="0027733B" w:rsidRDefault="0027733B" w:rsidP="0027733B">
      <w:pPr>
        <w:rPr>
          <w:ins w:id="6" w:author="Nokia(SS1)" w:date="2025-05-22T19:06:00Z" w16du:dateUtc="2025-05-22T13:36:00Z"/>
          <w:noProof/>
        </w:rPr>
      </w:pPr>
      <w:ins w:id="7" w:author="Nokia(SS1)" w:date="2025-05-22T19:06:00Z" w16du:dateUtc="2025-05-22T13:36:00Z">
        <w:r w:rsidRPr="00DC7C8C">
          <w:rPr>
            <w:noProof/>
          </w:rPr>
          <w:drawing>
            <wp:inline distT="0" distB="0" distL="0" distR="0" wp14:anchorId="3E199491" wp14:editId="7665518B">
              <wp:extent cx="6120765" cy="4545965"/>
              <wp:effectExtent l="0" t="0" r="0" b="6985"/>
              <wp:docPr id="101496429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403079" name="Picture 1" descr="A screenshot of a computer&#10;&#10;AI-generated content may be incorrect."/>
                      <pic:cNvPicPr/>
                    </pic:nvPicPr>
                    <pic:blipFill>
                      <a:blip r:embed="rId17"/>
                      <a:stretch>
                        <a:fillRect/>
                      </a:stretch>
                    </pic:blipFill>
                    <pic:spPr>
                      <a:xfrm>
                        <a:off x="0" y="0"/>
                        <a:ext cx="6120765" cy="4545965"/>
                      </a:xfrm>
                      <a:prstGeom prst="rect">
                        <a:avLst/>
                      </a:prstGeom>
                    </pic:spPr>
                  </pic:pic>
                </a:graphicData>
              </a:graphic>
            </wp:inline>
          </w:drawing>
        </w:r>
      </w:ins>
    </w:p>
    <w:p w14:paraId="75B68D89" w14:textId="77777777" w:rsidR="0027733B" w:rsidRDefault="0027733B" w:rsidP="0027733B">
      <w:pPr>
        <w:pStyle w:val="TF"/>
        <w:rPr>
          <w:ins w:id="8" w:author="Nokia(SS1)" w:date="2025-05-22T19:06:00Z" w16du:dateUtc="2025-05-22T13:36:00Z"/>
          <w:lang w:eastAsia="zh-CN"/>
        </w:rPr>
      </w:pPr>
      <w:ins w:id="9" w:author="Nokia(SS1)" w:date="2025-05-22T19:06:00Z" w16du:dateUtc="2025-05-22T13:36:00Z">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1.X</w:t>
        </w:r>
        <w:r w:rsidRPr="008577C3">
          <w:rPr>
            <w:lang w:eastAsia="zh-CN"/>
          </w:rPr>
          <w:t>-1:</w:t>
        </w:r>
        <w:r w:rsidRPr="008577C3">
          <w:t xml:space="preserve"> </w:t>
        </w:r>
        <w:r>
          <w:t>E</w:t>
        </w:r>
        <w:r w:rsidRPr="008577C3">
          <w:t xml:space="preserve">nergy saving </w:t>
        </w:r>
        <w:r>
          <w:t>optimization for multi-carrier RAN scenarios</w:t>
        </w:r>
      </w:ins>
    </w:p>
    <w:p w14:paraId="7760B1AF" w14:textId="77777777" w:rsidR="0027733B" w:rsidRDefault="0027733B" w:rsidP="0027733B">
      <w:pPr>
        <w:pStyle w:val="B1"/>
        <w:rPr>
          <w:ins w:id="10" w:author="Nokia(SS1)" w:date="2025-05-22T19:06:00Z" w16du:dateUtc="2025-05-22T13:36:00Z"/>
        </w:rPr>
      </w:pPr>
      <w:ins w:id="11" w:author="Nokia(SS1)" w:date="2025-05-22T19:06:00Z" w16du:dateUtc="2025-05-22T13:36:00Z">
        <w:r>
          <w:t>1)</w:t>
        </w:r>
        <w:r>
          <w:tab/>
          <w:t xml:space="preserve">The </w:t>
        </w:r>
        <w:proofErr w:type="spellStart"/>
        <w:r>
          <w:t>MnS</w:t>
        </w:r>
        <w:proofErr w:type="spellEnd"/>
        <w:r>
          <w:t xml:space="preserve"> consumer for </w:t>
        </w:r>
        <w:r>
          <w:rPr>
            <w:lang w:eastAsia="zh-CN"/>
          </w:rPr>
          <w:t>Domain-</w:t>
        </w:r>
        <w:r>
          <w:t xml:space="preserve">centralized ES </w:t>
        </w:r>
        <w:r>
          <w:rPr>
            <w:lang w:val="en-US"/>
          </w:rPr>
          <w:t>configures</w:t>
        </w:r>
        <w:r>
          <w:t xml:space="preserve"> the </w:t>
        </w:r>
        <w:proofErr w:type="spellStart"/>
        <w:r>
          <w:t>MnS</w:t>
        </w:r>
        <w:proofErr w:type="spellEnd"/>
        <w:r>
          <w:t xml:space="preserve"> producer with the </w:t>
        </w:r>
        <w:r>
          <w:rPr>
            <w:lang w:val="en-US"/>
          </w:rPr>
          <w:t>area for which energy saving optimizations shall be computed.</w:t>
        </w:r>
      </w:ins>
    </w:p>
    <w:p w14:paraId="538D7C96" w14:textId="77777777" w:rsidR="0027733B" w:rsidRPr="00FA6654" w:rsidRDefault="0027733B" w:rsidP="0027733B">
      <w:pPr>
        <w:pStyle w:val="B1"/>
        <w:rPr>
          <w:ins w:id="12" w:author="Nokia(SS1)" w:date="2025-05-22T19:06:00Z" w16du:dateUtc="2025-05-22T13:36:00Z"/>
          <w:lang w:val="en-US"/>
        </w:rPr>
      </w:pPr>
      <w:ins w:id="13" w:author="Nokia(SS1)" w:date="2025-05-22T19:06:00Z" w16du:dateUtc="2025-05-22T13:36:00Z">
        <w:r>
          <w:t>2)</w:t>
        </w:r>
        <w:r>
          <w:tab/>
          <w:t xml:space="preserve">The </w:t>
        </w:r>
        <w:proofErr w:type="spellStart"/>
        <w:r>
          <w:t>MnS</w:t>
        </w:r>
        <w:proofErr w:type="spellEnd"/>
        <w:r>
          <w:t xml:space="preserve"> consumer for </w:t>
        </w:r>
        <w:r>
          <w:rPr>
            <w:lang w:eastAsia="zh-CN"/>
          </w:rPr>
          <w:t>Domain-</w:t>
        </w:r>
        <w:r>
          <w:t xml:space="preserve">centralized ES </w:t>
        </w:r>
        <w:r>
          <w:rPr>
            <w:lang w:val="en-US"/>
          </w:rPr>
          <w:t xml:space="preserve">configures the cell-overlap grouping threshold, which is the threshold at which cell that overlap by more than that threshold </w:t>
        </w:r>
        <w:proofErr w:type="gramStart"/>
        <w:r>
          <w:rPr>
            <w:lang w:val="en-US"/>
          </w:rPr>
          <w:t>are considered to be</w:t>
        </w:r>
        <w:proofErr w:type="gramEnd"/>
        <w:r>
          <w:rPr>
            <w:lang w:val="en-US"/>
          </w:rPr>
          <w:t xml:space="preserve"> within the same ES group.</w:t>
        </w:r>
      </w:ins>
    </w:p>
    <w:p w14:paraId="75F163A0" w14:textId="77777777" w:rsidR="0027733B" w:rsidRDefault="0027733B" w:rsidP="0027733B">
      <w:pPr>
        <w:pStyle w:val="B1"/>
        <w:rPr>
          <w:ins w:id="14" w:author="Nokia(SS1)" w:date="2025-05-22T19:06:00Z" w16du:dateUtc="2025-05-22T13:36:00Z"/>
          <w:lang w:val="en-US"/>
        </w:rPr>
      </w:pPr>
      <w:ins w:id="15" w:author="Nokia(SS1)" w:date="2025-05-22T19:06:00Z" w16du:dateUtc="2025-05-22T13:36:00Z">
        <w:r>
          <w:t>3)</w:t>
        </w:r>
        <w:r>
          <w:tab/>
          <w:t xml:space="preserve">The </w:t>
        </w:r>
        <w:proofErr w:type="spellStart"/>
        <w:r>
          <w:t>MnS</w:t>
        </w:r>
        <w:proofErr w:type="spellEnd"/>
        <w:r>
          <w:t xml:space="preserve"> producer for </w:t>
        </w:r>
        <w:r>
          <w:rPr>
            <w:lang w:eastAsia="zh-CN"/>
          </w:rPr>
          <w:t>Domain-</w:t>
        </w:r>
        <w:r>
          <w:t xml:space="preserve">centralized ES </w:t>
        </w:r>
        <w:r>
          <w:rPr>
            <w:lang w:val="en-US"/>
          </w:rPr>
          <w:t xml:space="preserve">collects the traffic load performance measurements from all cells in the configured area from the Performance Assurance </w:t>
        </w:r>
        <w:proofErr w:type="spellStart"/>
        <w:r>
          <w:rPr>
            <w:lang w:val="en-US"/>
          </w:rPr>
          <w:t>MnS</w:t>
        </w:r>
        <w:proofErr w:type="spellEnd"/>
        <w:r>
          <w:rPr>
            <w:lang w:val="en-US"/>
          </w:rPr>
          <w:t xml:space="preserve"> producer.</w:t>
        </w:r>
      </w:ins>
    </w:p>
    <w:p w14:paraId="4887E8DC" w14:textId="77777777" w:rsidR="0027733B" w:rsidRDefault="0027733B" w:rsidP="0027733B">
      <w:pPr>
        <w:pStyle w:val="B1"/>
        <w:rPr>
          <w:ins w:id="16" w:author="Nokia(SS1)" w:date="2025-05-22T19:06:00Z" w16du:dateUtc="2025-05-22T13:36:00Z"/>
          <w:lang w:val="en-US"/>
        </w:rPr>
      </w:pPr>
      <w:ins w:id="17" w:author="Nokia(SS1)" w:date="2025-05-22T19:06:00Z" w16du:dateUtc="2025-05-22T13:36:00Z">
        <w:r>
          <w:t>4)</w:t>
        </w:r>
        <w:r>
          <w:tab/>
          <w:t xml:space="preserve">The </w:t>
        </w:r>
        <w:proofErr w:type="spellStart"/>
        <w:r>
          <w:t>MnS</w:t>
        </w:r>
        <w:proofErr w:type="spellEnd"/>
        <w:r>
          <w:t xml:space="preserve"> producer for </w:t>
        </w:r>
        <w:r>
          <w:rPr>
            <w:lang w:eastAsia="zh-CN"/>
          </w:rPr>
          <w:t>Domain-</w:t>
        </w:r>
        <w:r>
          <w:t xml:space="preserve">centralized ES </w:t>
        </w:r>
        <w:r>
          <w:rPr>
            <w:lang w:val="en-US"/>
          </w:rPr>
          <w:t xml:space="preserve">collects configuration data for all cells in the configured area – e.g., from the Provisioning </w:t>
        </w:r>
        <w:proofErr w:type="spellStart"/>
        <w:r>
          <w:rPr>
            <w:lang w:val="en-US"/>
          </w:rPr>
          <w:t>MnS</w:t>
        </w:r>
        <w:proofErr w:type="spellEnd"/>
        <w:r>
          <w:rPr>
            <w:lang w:val="en-US"/>
          </w:rPr>
          <w:t xml:space="preserve"> producer.</w:t>
        </w:r>
      </w:ins>
    </w:p>
    <w:p w14:paraId="20FD23F4" w14:textId="77777777" w:rsidR="0027733B" w:rsidRDefault="0027733B" w:rsidP="0027733B">
      <w:pPr>
        <w:pStyle w:val="B1"/>
        <w:rPr>
          <w:ins w:id="18" w:author="Nokia(SS1)" w:date="2025-05-22T19:06:00Z" w16du:dateUtc="2025-05-22T13:36:00Z"/>
        </w:rPr>
      </w:pPr>
      <w:ins w:id="19" w:author="Nokia(SS1)" w:date="2025-05-22T19:06:00Z" w16du:dateUtc="2025-05-22T13:36:00Z">
        <w:r>
          <w:t>5)</w:t>
        </w:r>
        <w:r>
          <w:tab/>
          <w:t xml:space="preserve">The </w:t>
        </w:r>
        <w:proofErr w:type="spellStart"/>
        <w:r>
          <w:t>MnS</w:t>
        </w:r>
        <w:proofErr w:type="spellEnd"/>
        <w:r>
          <w:t xml:space="preserve"> producer for </w:t>
        </w:r>
        <w:r>
          <w:rPr>
            <w:lang w:eastAsia="zh-CN"/>
          </w:rPr>
          <w:t>Domain-</w:t>
        </w:r>
        <w:r>
          <w:t xml:space="preserve">centralized ES </w:t>
        </w:r>
        <w:r>
          <w:rPr>
            <w:lang w:val="en-US"/>
          </w:rPr>
          <w:t xml:space="preserve">computes degree of overlap among cells, </w:t>
        </w:r>
        <w:proofErr w:type="gramStart"/>
        <w:r>
          <w:rPr>
            <w:lang w:val="en-US"/>
          </w:rPr>
          <w:t>which  is</w:t>
        </w:r>
        <w:proofErr w:type="gramEnd"/>
        <w:r>
          <w:rPr>
            <w:lang w:val="en-US"/>
          </w:rPr>
          <w:t xml:space="preserve"> the degree to which the cells overlap with one another.</w:t>
        </w:r>
        <w:r>
          <w:t xml:space="preserve"> </w:t>
        </w:r>
      </w:ins>
    </w:p>
    <w:p w14:paraId="2A590DED" w14:textId="77777777" w:rsidR="0027733B" w:rsidRDefault="0027733B" w:rsidP="0027733B">
      <w:pPr>
        <w:pStyle w:val="B1"/>
        <w:rPr>
          <w:ins w:id="20" w:author="Nokia(SS1)" w:date="2025-05-22T19:06:00Z" w16du:dateUtc="2025-05-22T13:36:00Z"/>
          <w:lang w:val="en-US"/>
        </w:rPr>
      </w:pPr>
      <w:ins w:id="21" w:author="Nokia(SS1)" w:date="2025-05-22T19:06:00Z" w16du:dateUtc="2025-05-22T13:36:00Z">
        <w:r>
          <w:t>6)</w:t>
        </w:r>
        <w:r>
          <w:tab/>
          <w:t xml:space="preserve">The </w:t>
        </w:r>
        <w:proofErr w:type="spellStart"/>
        <w:r>
          <w:t>MnS</w:t>
        </w:r>
        <w:proofErr w:type="spellEnd"/>
        <w:r>
          <w:t xml:space="preserve"> producer for </w:t>
        </w:r>
        <w:r>
          <w:rPr>
            <w:lang w:eastAsia="zh-CN"/>
          </w:rPr>
          <w:t>Domain-</w:t>
        </w:r>
        <w:r>
          <w:t xml:space="preserve">centralized ES </w:t>
        </w:r>
        <w:r>
          <w:rPr>
            <w:lang w:val="en-US"/>
          </w:rPr>
          <w:t xml:space="preserve">computes the set of cells that provide full coverage for the area. For example, based on configured cell information. These are marked as coverage </w:t>
        </w:r>
        <w:r>
          <w:t>cells and the rest marked as capacity booster cells</w:t>
        </w:r>
        <w:r>
          <w:rPr>
            <w:lang w:val="en-US"/>
          </w:rPr>
          <w:t>.</w:t>
        </w:r>
      </w:ins>
    </w:p>
    <w:p w14:paraId="3577FF1C" w14:textId="77777777" w:rsidR="0027733B" w:rsidRDefault="0027733B" w:rsidP="0027733B">
      <w:pPr>
        <w:pStyle w:val="B1"/>
        <w:rPr>
          <w:ins w:id="22" w:author="Nokia(SS1)" w:date="2025-05-22T19:06:00Z" w16du:dateUtc="2025-05-22T13:36:00Z"/>
          <w:lang w:val="en-US"/>
        </w:rPr>
      </w:pPr>
      <w:ins w:id="23" w:author="Nokia(SS1)" w:date="2025-05-22T19:06:00Z" w16du:dateUtc="2025-05-22T13:36:00Z">
        <w:r>
          <w:rPr>
            <w:lang w:val="en-US"/>
          </w:rPr>
          <w:t>7)</w:t>
        </w:r>
        <w:r>
          <w:rPr>
            <w:lang w:val="en-US"/>
          </w:rPr>
          <w:tab/>
          <w:t xml:space="preserve">The </w:t>
        </w:r>
        <w:proofErr w:type="spellStart"/>
        <w:r>
          <w:t>MnS</w:t>
        </w:r>
        <w:proofErr w:type="spellEnd"/>
        <w:r>
          <w:t xml:space="preserve"> producer for </w:t>
        </w:r>
        <w:r>
          <w:rPr>
            <w:lang w:eastAsia="zh-CN"/>
          </w:rPr>
          <w:t>Domain-</w:t>
        </w:r>
        <w:r>
          <w:t xml:space="preserve">centralized ES </w:t>
        </w:r>
        <w:r>
          <w:rPr>
            <w:lang w:val="en-US"/>
          </w:rPr>
          <w:t>configures</w:t>
        </w:r>
        <w:r w:rsidRPr="00D80151">
          <w:rPr>
            <w:lang w:val="en-US"/>
          </w:rPr>
          <w:t xml:space="preserve"> the </w:t>
        </w:r>
        <w:r>
          <w:rPr>
            <w:lang w:val="en-US"/>
          </w:rPr>
          <w:t xml:space="preserve">computed </w:t>
        </w:r>
        <w:r>
          <w:t>capacity booster cells</w:t>
        </w:r>
        <w:r>
          <w:rPr>
            <w:lang w:val="en-US"/>
          </w:rPr>
          <w:t xml:space="preserve"> on to the ES function, indicating to the ES function the set of cells that can be deactivated for ES.</w:t>
        </w:r>
      </w:ins>
    </w:p>
    <w:p w14:paraId="5782AFFC" w14:textId="77777777" w:rsidR="0027733B" w:rsidRDefault="0027733B" w:rsidP="0027733B">
      <w:pPr>
        <w:pStyle w:val="B1"/>
        <w:rPr>
          <w:ins w:id="24" w:author="Nokia(SS1)" w:date="2025-05-22T19:06:00Z" w16du:dateUtc="2025-05-22T13:36:00Z"/>
          <w:lang w:val="en-US"/>
        </w:rPr>
      </w:pPr>
      <w:ins w:id="25" w:author="Nokia(SS1)" w:date="2025-05-22T19:06:00Z" w16du:dateUtc="2025-05-22T13:36:00Z">
        <w:r>
          <w:t>8)</w:t>
        </w:r>
        <w:r>
          <w:tab/>
          <w:t xml:space="preserve">The </w:t>
        </w:r>
        <w:proofErr w:type="spellStart"/>
        <w:r>
          <w:t>MnS</w:t>
        </w:r>
        <w:proofErr w:type="spellEnd"/>
        <w:r>
          <w:t xml:space="preserve"> producer for </w:t>
        </w:r>
        <w:r>
          <w:rPr>
            <w:lang w:eastAsia="zh-CN"/>
          </w:rPr>
          <w:t>Domain-</w:t>
        </w:r>
        <w:r>
          <w:t xml:space="preserve">centralized ES apply the configured </w:t>
        </w:r>
        <w:r>
          <w:rPr>
            <w:lang w:val="en-US"/>
          </w:rPr>
          <w:t xml:space="preserve">cell-overlap grouping threshold to compute the cells whose degree of overlap is higher than the cell-overlap grouping threshold and so belong to the same ES group. For example, based on the area covered by the cells. The ES group contains at least one coverage cell and one </w:t>
        </w:r>
        <w:r>
          <w:t>capacity booster cell.</w:t>
        </w:r>
        <w:r w:rsidRPr="00182FBB">
          <w:t xml:space="preserve"> </w:t>
        </w:r>
        <w:r>
          <w:t>The ES group provides a</w:t>
        </w:r>
        <w:r>
          <w:rPr>
            <w:lang w:val="en-US"/>
          </w:rPr>
          <w:t xml:space="preserve"> matching of candidate cells to </w:t>
        </w:r>
        <w:r>
          <w:t xml:space="preserve">capacity booster cells, i.e., the </w:t>
        </w:r>
        <w:r>
          <w:rPr>
            <w:lang w:val="en-US"/>
          </w:rPr>
          <w:t xml:space="preserve">best set of coverage cells to compensate for the coverage of the respective </w:t>
        </w:r>
        <w:r>
          <w:t>capacity booster cells</w:t>
        </w:r>
        <w:r>
          <w:rPr>
            <w:lang w:val="en-US"/>
          </w:rPr>
          <w:t>.</w:t>
        </w:r>
      </w:ins>
    </w:p>
    <w:p w14:paraId="4BA63614" w14:textId="77777777" w:rsidR="0027733B" w:rsidRDefault="0027733B" w:rsidP="0027733B">
      <w:pPr>
        <w:pStyle w:val="B1"/>
        <w:rPr>
          <w:ins w:id="26" w:author="Nokia(SS1)" w:date="2025-05-22T19:06:00Z" w16du:dateUtc="2025-05-22T13:36:00Z"/>
        </w:rPr>
      </w:pPr>
      <w:ins w:id="27" w:author="Nokia(SS1)" w:date="2025-05-22T19:06:00Z" w16du:dateUtc="2025-05-22T13:36:00Z">
        <w:r>
          <w:rPr>
            <w:lang w:val="en-US"/>
          </w:rPr>
          <w:t>9)</w:t>
        </w:r>
        <w:r>
          <w:rPr>
            <w:lang w:val="en-US"/>
          </w:rPr>
          <w:tab/>
          <w:t xml:space="preserve">The </w:t>
        </w:r>
        <w:proofErr w:type="spellStart"/>
        <w:r>
          <w:t>MnS</w:t>
        </w:r>
        <w:proofErr w:type="spellEnd"/>
        <w:r>
          <w:t xml:space="preserve"> producer for </w:t>
        </w:r>
        <w:r>
          <w:rPr>
            <w:lang w:eastAsia="zh-CN"/>
          </w:rPr>
          <w:t>Domain-</w:t>
        </w:r>
        <w:r>
          <w:t xml:space="preserve">centralized ES </w:t>
        </w:r>
        <w:r>
          <w:rPr>
            <w:lang w:val="en-US"/>
          </w:rPr>
          <w:t>configures</w:t>
        </w:r>
        <w:r w:rsidRPr="00D80151">
          <w:rPr>
            <w:lang w:val="en-US"/>
          </w:rPr>
          <w:t xml:space="preserve"> the </w:t>
        </w:r>
        <w:r>
          <w:rPr>
            <w:lang w:val="en-US"/>
          </w:rPr>
          <w:t xml:space="preserve">computed ES group (i.e., the matching of candidate cells to </w:t>
        </w:r>
        <w:r>
          <w:t>capacity booster cells)</w:t>
        </w:r>
        <w:r>
          <w:rPr>
            <w:lang w:val="en-US"/>
          </w:rPr>
          <w:t xml:space="preserve"> on to the ES function.</w:t>
        </w:r>
      </w:ins>
    </w:p>
    <w:p w14:paraId="42758DCF" w14:textId="77777777" w:rsidR="0027733B" w:rsidRDefault="0027733B" w:rsidP="0027733B">
      <w:pPr>
        <w:pStyle w:val="B1"/>
        <w:rPr>
          <w:ins w:id="28" w:author="Nokia(SS1)" w:date="2025-05-22T19:06:00Z" w16du:dateUtc="2025-05-22T13:36:00Z"/>
          <w:lang w:val="en-US"/>
        </w:rPr>
      </w:pPr>
      <w:ins w:id="29" w:author="Nokia(SS1)" w:date="2025-05-22T19:06:00Z" w16du:dateUtc="2025-05-22T13:36:00Z">
        <w:r>
          <w:rPr>
            <w:lang w:val="en-US"/>
          </w:rPr>
          <w:t>10)</w:t>
        </w:r>
        <w:r>
          <w:rPr>
            <w:lang w:val="en-US"/>
          </w:rPr>
          <w:tab/>
          <w:t xml:space="preserve">The ES group may contain more than one </w:t>
        </w:r>
        <w:r>
          <w:t xml:space="preserve">capacity booster cell, so the </w:t>
        </w:r>
        <w:r>
          <w:rPr>
            <w:lang w:val="en-US"/>
          </w:rPr>
          <w:t xml:space="preserve">ES function needs to be configured with the </w:t>
        </w:r>
        <w:r>
          <w:rPr>
            <w:noProof/>
          </w:rPr>
          <w:t>order/</w:t>
        </w:r>
        <w:r>
          <w:rPr>
            <w:lang w:val="en-US"/>
          </w:rPr>
          <w:t xml:space="preserve">sequence in which the </w:t>
        </w:r>
        <w:r>
          <w:t>capacity booster cells are deactivated (i.e., sequence of entering energy saving state).</w:t>
        </w:r>
        <w:r w:rsidRPr="00182FBB">
          <w:t xml:space="preserve"> </w:t>
        </w:r>
        <w:r>
          <w:t xml:space="preserve">The </w:t>
        </w:r>
        <w:proofErr w:type="spellStart"/>
        <w:r>
          <w:t>MnS</w:t>
        </w:r>
        <w:proofErr w:type="spellEnd"/>
        <w:r>
          <w:t xml:space="preserve"> producer for </w:t>
        </w:r>
        <w:r>
          <w:rPr>
            <w:lang w:eastAsia="zh-CN"/>
          </w:rPr>
          <w:t>Domain-</w:t>
        </w:r>
        <w:r>
          <w:t xml:space="preserve">centralized ES </w:t>
        </w:r>
        <w:r>
          <w:rPr>
            <w:lang w:val="en-US"/>
          </w:rPr>
          <w:t xml:space="preserve">computes the </w:t>
        </w:r>
        <w:r>
          <w:rPr>
            <w:noProof/>
          </w:rPr>
          <w:t xml:space="preserve">order </w:t>
        </w:r>
        <w:r>
          <w:rPr>
            <w:lang w:val="en-US"/>
          </w:rPr>
          <w:t xml:space="preserve">of deactivating </w:t>
        </w:r>
        <w:r>
          <w:t>capacity booster cells for each ES group</w:t>
        </w:r>
        <w:r>
          <w:rPr>
            <w:lang w:val="en-US"/>
          </w:rPr>
          <w:t>.</w:t>
        </w:r>
      </w:ins>
    </w:p>
    <w:p w14:paraId="32CE114C" w14:textId="77777777" w:rsidR="0027733B" w:rsidRDefault="0027733B" w:rsidP="0027733B">
      <w:pPr>
        <w:pStyle w:val="B1"/>
        <w:rPr>
          <w:ins w:id="30" w:author="Nokia(SS1)" w:date="2025-05-22T19:06:00Z" w16du:dateUtc="2025-05-22T13:36:00Z"/>
          <w:rFonts w:ascii="Arial" w:hAnsi="Arial" w:cs="Arial"/>
          <w:smallCaps/>
          <w:color w:val="548DD4" w:themeColor="text2" w:themeTint="99"/>
          <w:sz w:val="28"/>
          <w:szCs w:val="32"/>
        </w:rPr>
      </w:pPr>
      <w:ins w:id="31" w:author="Nokia(SS1)" w:date="2025-05-22T19:06:00Z" w16du:dateUtc="2025-05-22T13:36:00Z">
        <w:r>
          <w:rPr>
            <w:lang w:val="en-US"/>
          </w:rPr>
          <w:t>11)</w:t>
        </w:r>
        <w:r>
          <w:rPr>
            <w:lang w:val="en-US"/>
          </w:rPr>
          <w:tab/>
          <w:t xml:space="preserve">The </w:t>
        </w:r>
        <w:proofErr w:type="spellStart"/>
        <w:r>
          <w:t>MnS</w:t>
        </w:r>
        <w:proofErr w:type="spellEnd"/>
        <w:r>
          <w:t xml:space="preserve"> producer for </w:t>
        </w:r>
        <w:r>
          <w:rPr>
            <w:lang w:eastAsia="zh-CN"/>
          </w:rPr>
          <w:t>Domain-</w:t>
        </w:r>
        <w:r>
          <w:t xml:space="preserve">centralized ES </w:t>
        </w:r>
        <w:r>
          <w:rPr>
            <w:lang w:val="en-US"/>
          </w:rPr>
          <w:t>configures</w:t>
        </w:r>
        <w:r w:rsidRPr="00D80151">
          <w:rPr>
            <w:lang w:val="en-US"/>
          </w:rPr>
          <w:t xml:space="preserve"> the </w:t>
        </w:r>
        <w:r>
          <w:rPr>
            <w:lang w:val="en-US"/>
          </w:rPr>
          <w:t xml:space="preserve">computed </w:t>
        </w:r>
        <w:r>
          <w:rPr>
            <w:noProof/>
          </w:rPr>
          <w:t xml:space="preserve">order </w:t>
        </w:r>
        <w:r>
          <w:rPr>
            <w:lang w:val="en-US"/>
          </w:rPr>
          <w:t xml:space="preserve">of deactivating </w:t>
        </w:r>
        <w:r>
          <w:t>capacity booster cells for each ES group</w:t>
        </w:r>
        <w:r>
          <w:rPr>
            <w:lang w:val="en-US"/>
          </w:rPr>
          <w:t xml:space="preserve"> on to the ES function.</w:t>
        </w:r>
      </w:ins>
    </w:p>
    <w:p w14:paraId="267A54F2" w14:textId="77777777" w:rsidR="0027733B" w:rsidRPr="006E0194" w:rsidRDefault="0027733B" w:rsidP="0027733B">
      <w:pPr>
        <w:pStyle w:val="NO"/>
        <w:rPr>
          <w:ins w:id="32" w:author="Nokia(SS1)" w:date="2025-05-22T19:06:00Z" w16du:dateUtc="2025-05-22T13:36:00Z"/>
          <w:noProof/>
          <w:lang w:val="es-ES"/>
        </w:rPr>
      </w:pPr>
    </w:p>
    <w:p w14:paraId="048AC903" w14:textId="77777777" w:rsidR="004D57E0" w:rsidRPr="006E0194" w:rsidRDefault="004D57E0" w:rsidP="004D57E0">
      <w:pPr>
        <w:pStyle w:val="NO"/>
        <w:rPr>
          <w:noProof/>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57E0" w:rsidRPr="00477531" w14:paraId="62BEB644" w14:textId="77777777" w:rsidTr="00804D6C">
        <w:tc>
          <w:tcPr>
            <w:tcW w:w="9521" w:type="dxa"/>
            <w:shd w:val="clear" w:color="auto" w:fill="FFFFCC"/>
            <w:vAlign w:val="center"/>
          </w:tcPr>
          <w:p w14:paraId="5B4E37C7" w14:textId="77777777" w:rsidR="004D57E0" w:rsidRPr="00477531" w:rsidRDefault="004D57E0" w:rsidP="00804D6C">
            <w:pPr>
              <w:jc w:val="center"/>
              <w:rPr>
                <w:rFonts w:ascii="Arial" w:hAnsi="Arial" w:cs="Arial"/>
                <w:b/>
                <w:bCs/>
                <w:sz w:val="28"/>
                <w:szCs w:val="28"/>
              </w:rPr>
            </w:pPr>
            <w:r>
              <w:rPr>
                <w:rFonts w:ascii="Arial" w:hAnsi="Arial" w:cs="Arial"/>
                <w:b/>
                <w:bCs/>
                <w:sz w:val="28"/>
                <w:szCs w:val="28"/>
                <w:lang w:eastAsia="zh-CN"/>
              </w:rPr>
              <w:t>Next Change</w:t>
            </w:r>
          </w:p>
        </w:tc>
      </w:tr>
    </w:tbl>
    <w:p w14:paraId="49633AE6" w14:textId="77777777" w:rsidR="004D57E0" w:rsidRDefault="004D57E0" w:rsidP="004D57E0">
      <w:pPr>
        <w:pStyle w:val="NO"/>
        <w:rPr>
          <w:noProof/>
        </w:rPr>
      </w:pPr>
    </w:p>
    <w:p w14:paraId="7ED76E7B" w14:textId="77777777" w:rsidR="004D57E0" w:rsidRDefault="004D57E0" w:rsidP="00D44F24">
      <w:pPr>
        <w:pStyle w:val="Heading1"/>
        <w:overflowPunct w:val="0"/>
        <w:autoSpaceDE w:val="0"/>
        <w:autoSpaceDN w:val="0"/>
        <w:adjustRightInd w:val="0"/>
        <w:textAlignment w:val="baseline"/>
        <w:rPr>
          <w:ins w:id="33" w:author="Nok1" w:date="2025-05-06T14:36:00Z" w16du:dateUtc="2025-05-06T12:36:00Z"/>
        </w:rPr>
      </w:pPr>
      <w:ins w:id="34" w:author="Nok1" w:date="2025-05-06T14:36:00Z" w16du:dateUtc="2025-05-06T12:36:00Z">
        <w:r>
          <w:t>A</w:t>
        </w:r>
        <w:r w:rsidRPr="00397C4E">
          <w:t>.</w:t>
        </w:r>
        <w:r>
          <w:t>X</w:t>
        </w:r>
        <w:r>
          <w:tab/>
          <w:t>E</w:t>
        </w:r>
        <w:r w:rsidRPr="008577C3">
          <w:t xml:space="preserve">nergy saving </w:t>
        </w:r>
        <w:r>
          <w:t>optimization for multi-carrier RAN scenarios</w:t>
        </w:r>
      </w:ins>
    </w:p>
    <w:p w14:paraId="29B6583A" w14:textId="77777777" w:rsidR="004D57E0" w:rsidRDefault="004D57E0" w:rsidP="004D57E0">
      <w:pPr>
        <w:pStyle w:val="PL"/>
        <w:rPr>
          <w:ins w:id="35" w:author="Nok1" w:date="2025-05-06T14:36:00Z" w16du:dateUtc="2025-05-06T12:36:00Z"/>
        </w:rPr>
      </w:pPr>
    </w:p>
    <w:p w14:paraId="77413455" w14:textId="77777777" w:rsidR="006D2251" w:rsidRPr="006D2251" w:rsidRDefault="006D2251" w:rsidP="006D2251">
      <w:pPr>
        <w:pStyle w:val="PL"/>
        <w:rPr>
          <w:ins w:id="36" w:author="Nokia(SS1)" w:date="2025-05-22T12:58:00Z"/>
          <w:lang w:val="en-IN"/>
        </w:rPr>
      </w:pPr>
      <w:ins w:id="37" w:author="Nokia(SS1)" w:date="2025-05-22T12:58:00Z">
        <w:r w:rsidRPr="006D2251">
          <w:rPr>
            <w:lang w:val="en-IN"/>
          </w:rPr>
          <w:t xml:space="preserve">@startuml </w:t>
        </w:r>
      </w:ins>
    </w:p>
    <w:p w14:paraId="1B8198F4" w14:textId="77777777" w:rsidR="006D2251" w:rsidRPr="006D2251" w:rsidRDefault="006D2251" w:rsidP="006D2251">
      <w:pPr>
        <w:pStyle w:val="PL"/>
        <w:rPr>
          <w:ins w:id="38" w:author="Nokia(SS1)" w:date="2025-05-22T12:58:00Z"/>
          <w:lang w:val="en-IN"/>
        </w:rPr>
      </w:pPr>
      <w:ins w:id="39" w:author="Nokia(SS1)" w:date="2025-05-22T12:58:00Z">
        <w:r w:rsidRPr="006D2251">
          <w:rPr>
            <w:lang w:val="en-IN"/>
          </w:rPr>
          <w:t>'title Centralized Energy saving optimization for multi-carrier RAN scenarios</w:t>
        </w:r>
      </w:ins>
    </w:p>
    <w:p w14:paraId="55D59272" w14:textId="77777777" w:rsidR="006D2251" w:rsidRPr="006D2251" w:rsidRDefault="006D2251" w:rsidP="006D2251">
      <w:pPr>
        <w:pStyle w:val="PL"/>
        <w:rPr>
          <w:ins w:id="40" w:author="Nokia(SS1)" w:date="2025-05-22T12:58:00Z"/>
          <w:lang w:val="en-IN"/>
        </w:rPr>
      </w:pPr>
      <w:ins w:id="41" w:author="Nokia(SS1)" w:date="2025-05-22T12:58:00Z">
        <w:r w:rsidRPr="006D2251">
          <w:rPr>
            <w:lang w:val="en-IN"/>
          </w:rPr>
          <w:t xml:space="preserve">skinparam Shadowing false </w:t>
        </w:r>
      </w:ins>
    </w:p>
    <w:p w14:paraId="7D5FF607" w14:textId="77777777" w:rsidR="006D2251" w:rsidRPr="006D2251" w:rsidRDefault="006D2251" w:rsidP="006D2251">
      <w:pPr>
        <w:pStyle w:val="PL"/>
        <w:rPr>
          <w:ins w:id="42" w:author="Nokia(SS1)" w:date="2025-05-22T12:58:00Z"/>
          <w:lang w:val="en-IN"/>
        </w:rPr>
      </w:pPr>
      <w:ins w:id="43" w:author="Nokia(SS1)" w:date="2025-05-22T12:58:00Z">
        <w:r w:rsidRPr="006D2251">
          <w:rPr>
            <w:lang w:val="en-IN"/>
          </w:rPr>
          <w:t xml:space="preserve">autonumber </w:t>
        </w:r>
      </w:ins>
    </w:p>
    <w:p w14:paraId="656E69D8" w14:textId="77777777" w:rsidR="006D2251" w:rsidRPr="006D2251" w:rsidRDefault="006D2251" w:rsidP="006D2251">
      <w:pPr>
        <w:pStyle w:val="PL"/>
        <w:rPr>
          <w:ins w:id="44" w:author="Nokia(SS1)" w:date="2025-05-22T12:58:00Z"/>
          <w:lang w:val="en-IN"/>
        </w:rPr>
      </w:pPr>
      <w:ins w:id="45" w:author="Nokia(SS1)" w:date="2025-05-22T12:58:00Z">
        <w:r w:rsidRPr="006D2251">
          <w:rPr>
            <w:lang w:val="en-IN"/>
          </w:rPr>
          <w:t>skinparam monochrome true</w:t>
        </w:r>
      </w:ins>
    </w:p>
    <w:p w14:paraId="57DF74AF" w14:textId="77777777" w:rsidR="006D2251" w:rsidRPr="006D2251" w:rsidRDefault="006D2251" w:rsidP="006D2251">
      <w:pPr>
        <w:pStyle w:val="PL"/>
        <w:rPr>
          <w:ins w:id="46" w:author="Nokia(SS1)" w:date="2025-05-22T12:58:00Z"/>
          <w:lang w:val="en-IN"/>
        </w:rPr>
      </w:pPr>
    </w:p>
    <w:p w14:paraId="328C4906" w14:textId="77777777" w:rsidR="006D2251" w:rsidRPr="006D2251" w:rsidRDefault="006D2251" w:rsidP="006D2251">
      <w:pPr>
        <w:pStyle w:val="PL"/>
        <w:rPr>
          <w:ins w:id="47" w:author="Nokia(SS1)" w:date="2025-05-22T12:58:00Z"/>
          <w:lang w:val="en-IN"/>
        </w:rPr>
      </w:pPr>
      <w:ins w:id="48" w:author="Nokia(SS1)" w:date="2025-05-22T12:58:00Z">
        <w:r w:rsidRPr="006D2251">
          <w:rPr>
            <w:lang w:val="en-IN"/>
          </w:rPr>
          <w:t>participant "ES MnS Consumer,\n e.g. operator" as ESCons</w:t>
        </w:r>
      </w:ins>
    </w:p>
    <w:p w14:paraId="4ADA30CA" w14:textId="77777777" w:rsidR="006D2251" w:rsidRPr="006D2251" w:rsidRDefault="006D2251" w:rsidP="006D2251">
      <w:pPr>
        <w:pStyle w:val="PL"/>
        <w:rPr>
          <w:ins w:id="49" w:author="Nokia(SS1)" w:date="2025-05-22T12:58:00Z"/>
          <w:lang w:val="en-IN"/>
        </w:rPr>
      </w:pPr>
      <w:ins w:id="50" w:author="Nokia(SS1)" w:date="2025-05-22T12:58:00Z">
        <w:r w:rsidRPr="006D2251">
          <w:rPr>
            <w:lang w:val="en-IN"/>
          </w:rPr>
          <w:t>participant "MnS Producer of\n Domain-centralized ES" as ESProd</w:t>
        </w:r>
      </w:ins>
    </w:p>
    <w:p w14:paraId="2F8E8568" w14:textId="77777777" w:rsidR="006D2251" w:rsidRPr="006D2251" w:rsidRDefault="006D2251" w:rsidP="006D2251">
      <w:pPr>
        <w:pStyle w:val="PL"/>
        <w:rPr>
          <w:ins w:id="51" w:author="Nokia(SS1)" w:date="2025-05-22T12:58:00Z"/>
          <w:lang w:val="en-IN"/>
        </w:rPr>
      </w:pPr>
      <w:ins w:id="52" w:author="Nokia(SS1)" w:date="2025-05-22T12:58:00Z">
        <w:r w:rsidRPr="006D2251">
          <w:rPr>
            <w:lang w:val="en-IN"/>
          </w:rPr>
          <w:t>participant "Provisioning\n MnS Producer \ne.g., For NG-RAN" as ProvMnS</w:t>
        </w:r>
      </w:ins>
    </w:p>
    <w:p w14:paraId="09A0C053" w14:textId="77777777" w:rsidR="006D2251" w:rsidRPr="006D2251" w:rsidRDefault="006D2251" w:rsidP="006D2251">
      <w:pPr>
        <w:pStyle w:val="PL"/>
        <w:rPr>
          <w:ins w:id="53" w:author="Nokia(SS1)" w:date="2025-05-22T12:58:00Z"/>
          <w:lang w:val="en-IN"/>
        </w:rPr>
      </w:pPr>
      <w:ins w:id="54" w:author="Nokia(SS1)" w:date="2025-05-22T12:58:00Z">
        <w:r w:rsidRPr="006D2251">
          <w:rPr>
            <w:lang w:val="en-IN"/>
          </w:rPr>
          <w:t>participant "Performance\n Assurance\n MnS Producer" as PerfMnS</w:t>
        </w:r>
      </w:ins>
    </w:p>
    <w:p w14:paraId="76FEE5F3" w14:textId="77777777" w:rsidR="006D2251" w:rsidRPr="006D2251" w:rsidRDefault="006D2251" w:rsidP="006D2251">
      <w:pPr>
        <w:pStyle w:val="PL"/>
        <w:rPr>
          <w:ins w:id="55" w:author="Nokia(SS1)" w:date="2025-05-22T12:58:00Z"/>
          <w:lang w:val="en-IN"/>
        </w:rPr>
      </w:pPr>
      <w:ins w:id="56" w:author="Nokia(SS1)" w:date="2025-05-22T12:58:00Z">
        <w:r w:rsidRPr="006D2251">
          <w:rPr>
            <w:lang w:val="en-IN"/>
          </w:rPr>
          <w:t>participant "Centralized\n ES Function \n e.g., CESManagementFunction" as ESFun</w:t>
        </w:r>
      </w:ins>
    </w:p>
    <w:p w14:paraId="2BC88527" w14:textId="77777777" w:rsidR="006D2251" w:rsidRPr="006D2251" w:rsidRDefault="006D2251" w:rsidP="006D2251">
      <w:pPr>
        <w:pStyle w:val="PL"/>
        <w:rPr>
          <w:ins w:id="57" w:author="Nokia(SS1)" w:date="2025-05-22T12:58:00Z"/>
          <w:lang w:val="en-IN"/>
        </w:rPr>
      </w:pPr>
    </w:p>
    <w:p w14:paraId="46A8F5F8" w14:textId="77777777" w:rsidR="006D2251" w:rsidRPr="006D2251" w:rsidRDefault="006D2251" w:rsidP="006D2251">
      <w:pPr>
        <w:pStyle w:val="PL"/>
        <w:rPr>
          <w:ins w:id="58" w:author="Nokia(SS1)" w:date="2025-05-22T12:58:00Z"/>
          <w:lang w:val="en-IN"/>
        </w:rPr>
      </w:pPr>
      <w:ins w:id="59" w:author="Nokia(SS1)" w:date="2025-05-22T12:58:00Z">
        <w:r w:rsidRPr="006D2251">
          <w:rPr>
            <w:lang w:val="en-IN"/>
          </w:rPr>
          <w:t>Note over ESCons, ESFun: Relevant MOIs exist.</w:t>
        </w:r>
      </w:ins>
    </w:p>
    <w:p w14:paraId="5AF10BE6" w14:textId="77777777" w:rsidR="006D2251" w:rsidRPr="006D2251" w:rsidRDefault="006D2251" w:rsidP="006D2251">
      <w:pPr>
        <w:pStyle w:val="PL"/>
        <w:rPr>
          <w:ins w:id="60" w:author="Nokia(SS1)" w:date="2025-05-22T12:58:00Z"/>
          <w:lang w:val="en-IN"/>
        </w:rPr>
      </w:pPr>
    </w:p>
    <w:p w14:paraId="6C626A77" w14:textId="77777777" w:rsidR="006D2251" w:rsidRPr="006D2251" w:rsidRDefault="006D2251" w:rsidP="006D2251">
      <w:pPr>
        <w:pStyle w:val="PL"/>
        <w:rPr>
          <w:ins w:id="61" w:author="Nokia(SS1)" w:date="2025-05-22T12:58:00Z"/>
          <w:lang w:val="en-IN"/>
        </w:rPr>
      </w:pPr>
      <w:ins w:id="62" w:author="Nokia(SS1)" w:date="2025-05-22T12:58:00Z">
        <w:r w:rsidRPr="006D2251">
          <w:rPr>
            <w:lang w:val="en-IN"/>
          </w:rPr>
          <w:t>ESCons -&gt; ESProd: Configure area for\n ES saving optimizations</w:t>
        </w:r>
      </w:ins>
    </w:p>
    <w:p w14:paraId="169B575C" w14:textId="77777777" w:rsidR="006D2251" w:rsidRPr="006D2251" w:rsidRDefault="006D2251" w:rsidP="006D2251">
      <w:pPr>
        <w:pStyle w:val="PL"/>
        <w:rPr>
          <w:ins w:id="63" w:author="Nokia(SS1)" w:date="2025-05-22T12:58:00Z"/>
          <w:lang w:val="en-IN"/>
        </w:rPr>
      </w:pPr>
      <w:ins w:id="64" w:author="Nokia(SS1)" w:date="2025-05-22T12:58:00Z">
        <w:r w:rsidRPr="006D2251">
          <w:rPr>
            <w:lang w:val="en-IN"/>
          </w:rPr>
          <w:t xml:space="preserve">ESCons -&gt; ESProd: Configure cell-overlap\n grouping threshold </w:t>
        </w:r>
      </w:ins>
    </w:p>
    <w:p w14:paraId="60732F46" w14:textId="77777777" w:rsidR="006D2251" w:rsidRPr="006D2251" w:rsidRDefault="006D2251" w:rsidP="006D2251">
      <w:pPr>
        <w:pStyle w:val="PL"/>
        <w:rPr>
          <w:ins w:id="65" w:author="Nokia(SS1)" w:date="2025-05-22T12:58:00Z"/>
          <w:lang w:val="en-IN"/>
        </w:rPr>
      </w:pPr>
    </w:p>
    <w:p w14:paraId="3DE97BE1" w14:textId="77777777" w:rsidR="006D2251" w:rsidRPr="006D2251" w:rsidRDefault="006D2251" w:rsidP="006D2251">
      <w:pPr>
        <w:pStyle w:val="PL"/>
        <w:rPr>
          <w:ins w:id="66" w:author="Nokia(SS1)" w:date="2025-05-22T12:58:00Z"/>
          <w:lang w:val="en-IN"/>
        </w:rPr>
      </w:pPr>
      <w:ins w:id="67" w:author="Nokia(SS1)" w:date="2025-05-22T12:58:00Z">
        <w:r w:rsidRPr="006D2251">
          <w:rPr>
            <w:lang w:val="en-IN"/>
          </w:rPr>
          <w:t xml:space="preserve">ESProd &lt;- PerfMnS: Collects traffic load\n performance measurements </w:t>
        </w:r>
      </w:ins>
    </w:p>
    <w:p w14:paraId="41422C59" w14:textId="77777777" w:rsidR="006D2251" w:rsidRPr="006D2251" w:rsidRDefault="006D2251" w:rsidP="006D2251">
      <w:pPr>
        <w:pStyle w:val="PL"/>
        <w:rPr>
          <w:ins w:id="68" w:author="Nokia(SS1)" w:date="2025-05-22T12:58:00Z"/>
          <w:lang w:val="en-IN"/>
        </w:rPr>
      </w:pPr>
      <w:ins w:id="69" w:author="Nokia(SS1)" w:date="2025-05-22T12:58:00Z">
        <w:r w:rsidRPr="006D2251">
          <w:rPr>
            <w:lang w:val="en-IN"/>
          </w:rPr>
          <w:t xml:space="preserve">ESProd &lt;- ProvMnS: Collects the cell configuration data </w:t>
        </w:r>
      </w:ins>
    </w:p>
    <w:p w14:paraId="22AC225C" w14:textId="77777777" w:rsidR="006D2251" w:rsidRPr="006D2251" w:rsidRDefault="006D2251" w:rsidP="006D2251">
      <w:pPr>
        <w:pStyle w:val="PL"/>
        <w:rPr>
          <w:ins w:id="70" w:author="Nokia(SS1)" w:date="2025-05-22T12:58:00Z"/>
          <w:lang w:val="en-IN"/>
        </w:rPr>
      </w:pPr>
      <w:ins w:id="71" w:author="Nokia(SS1)" w:date="2025-05-22T12:58:00Z">
        <w:r w:rsidRPr="006D2251">
          <w:rPr>
            <w:lang w:val="en-IN"/>
          </w:rPr>
          <w:t xml:space="preserve">ESProd &lt;- ESProd: Compute degree of overlap among cells </w:t>
        </w:r>
      </w:ins>
    </w:p>
    <w:p w14:paraId="40AED699" w14:textId="77777777" w:rsidR="006D2251" w:rsidRPr="006D2251" w:rsidRDefault="006D2251" w:rsidP="006D2251">
      <w:pPr>
        <w:pStyle w:val="PL"/>
        <w:rPr>
          <w:ins w:id="72" w:author="Nokia(SS1)" w:date="2025-05-22T12:58:00Z"/>
          <w:lang w:val="en-IN"/>
        </w:rPr>
      </w:pPr>
    </w:p>
    <w:p w14:paraId="0E6B87BF" w14:textId="77777777" w:rsidR="006D2251" w:rsidRPr="006D2251" w:rsidRDefault="006D2251" w:rsidP="006D2251">
      <w:pPr>
        <w:pStyle w:val="PL"/>
        <w:rPr>
          <w:ins w:id="73" w:author="Nokia(SS1)" w:date="2025-05-22T12:58:00Z"/>
          <w:lang w:val="en-IN"/>
        </w:rPr>
      </w:pPr>
      <w:ins w:id="74" w:author="Nokia(SS1)" w:date="2025-05-22T12:58:00Z">
        <w:r w:rsidRPr="006D2251">
          <w:rPr>
            <w:lang w:val="en-IN"/>
          </w:rPr>
          <w:t xml:space="preserve">ESProd &lt;- ESProd: Compute set of coverage cells,\n mark rest as capacity booster cells. </w:t>
        </w:r>
      </w:ins>
    </w:p>
    <w:p w14:paraId="0CC4ED00" w14:textId="77777777" w:rsidR="006D2251" w:rsidRPr="006D2251" w:rsidRDefault="006D2251" w:rsidP="006D2251">
      <w:pPr>
        <w:pStyle w:val="PL"/>
        <w:rPr>
          <w:ins w:id="75" w:author="Nokia(SS1)" w:date="2025-05-22T12:58:00Z"/>
          <w:lang w:val="en-IN"/>
        </w:rPr>
      </w:pPr>
      <w:ins w:id="76" w:author="Nokia(SS1)" w:date="2025-05-22T12:58:00Z">
        <w:r w:rsidRPr="006D2251">
          <w:rPr>
            <w:lang w:val="en-IN"/>
          </w:rPr>
          <w:t>ESProd -&gt; ESFun: Configure capacity booster cells</w:t>
        </w:r>
      </w:ins>
    </w:p>
    <w:p w14:paraId="79C4C44E" w14:textId="77777777" w:rsidR="006D2251" w:rsidRPr="006D2251" w:rsidRDefault="006D2251" w:rsidP="006D2251">
      <w:pPr>
        <w:pStyle w:val="PL"/>
        <w:rPr>
          <w:ins w:id="77" w:author="Nokia(SS1)" w:date="2025-05-22T12:58:00Z"/>
          <w:lang w:val="en-IN"/>
        </w:rPr>
      </w:pPr>
    </w:p>
    <w:p w14:paraId="0CABE418" w14:textId="77777777" w:rsidR="006D2251" w:rsidRPr="006D2251" w:rsidRDefault="006D2251" w:rsidP="006D2251">
      <w:pPr>
        <w:pStyle w:val="PL"/>
        <w:rPr>
          <w:ins w:id="78" w:author="Nokia(SS1)" w:date="2025-05-22T12:58:00Z"/>
          <w:lang w:val="en-IN"/>
        </w:rPr>
      </w:pPr>
      <w:ins w:id="79" w:author="Nokia(SS1)" w:date="2025-05-22T12:58:00Z">
        <w:r w:rsidRPr="006D2251">
          <w:rPr>
            <w:lang w:val="en-IN"/>
          </w:rPr>
          <w:t>ESProd &lt;- ESProd: Compute cells ES groups, \nthat match candidate \ncells to capacity booster cells</w:t>
        </w:r>
      </w:ins>
    </w:p>
    <w:p w14:paraId="4364AD5A" w14:textId="77777777" w:rsidR="006D2251" w:rsidRPr="006D2251" w:rsidRDefault="006D2251" w:rsidP="006D2251">
      <w:pPr>
        <w:pStyle w:val="PL"/>
        <w:rPr>
          <w:ins w:id="80" w:author="Nokia(SS1)" w:date="2025-05-22T12:58:00Z"/>
          <w:lang w:val="en-IN"/>
        </w:rPr>
      </w:pPr>
      <w:ins w:id="81" w:author="Nokia(SS1)" w:date="2025-05-22T12:58:00Z">
        <w:r w:rsidRPr="006D2251">
          <w:rPr>
            <w:lang w:val="en-IN"/>
          </w:rPr>
          <w:t xml:space="preserve">ESProd -&gt; ESFun: Configure ES groups, and relations of candidate cells\n to capacity booster cells </w:t>
        </w:r>
      </w:ins>
    </w:p>
    <w:p w14:paraId="085B26B2" w14:textId="77777777" w:rsidR="006D2251" w:rsidRPr="006D2251" w:rsidRDefault="006D2251" w:rsidP="006D2251">
      <w:pPr>
        <w:pStyle w:val="PL"/>
        <w:rPr>
          <w:ins w:id="82" w:author="Nokia(SS1)" w:date="2025-05-22T12:58:00Z"/>
          <w:lang w:val="en-IN"/>
        </w:rPr>
      </w:pPr>
    </w:p>
    <w:p w14:paraId="35F66A66" w14:textId="77777777" w:rsidR="006D2251" w:rsidRPr="006D2251" w:rsidRDefault="006D2251" w:rsidP="006D2251">
      <w:pPr>
        <w:pStyle w:val="PL"/>
        <w:rPr>
          <w:ins w:id="83" w:author="Nokia(SS1)" w:date="2025-05-22T12:58:00Z"/>
          <w:lang w:val="en-IN"/>
        </w:rPr>
      </w:pPr>
      <w:ins w:id="84" w:author="Nokia(SS1)" w:date="2025-05-22T12:58:00Z">
        <w:r w:rsidRPr="006D2251">
          <w:rPr>
            <w:lang w:val="en-IN"/>
          </w:rPr>
          <w:t xml:space="preserve">ESProd &lt;- ESProd: Compute capacity-booster cells\n deactivation order for each ES group </w:t>
        </w:r>
      </w:ins>
    </w:p>
    <w:p w14:paraId="1230A27A" w14:textId="77777777" w:rsidR="006D2251" w:rsidRPr="006D2251" w:rsidRDefault="006D2251" w:rsidP="006D2251">
      <w:pPr>
        <w:pStyle w:val="PL"/>
        <w:rPr>
          <w:ins w:id="85" w:author="Nokia(SS1)" w:date="2025-05-22T12:58:00Z"/>
          <w:lang w:val="en-IN"/>
        </w:rPr>
      </w:pPr>
      <w:ins w:id="86" w:author="Nokia(SS1)" w:date="2025-05-22T12:58:00Z">
        <w:r w:rsidRPr="006D2251">
          <w:rPr>
            <w:lang w:val="en-IN"/>
          </w:rPr>
          <w:t>ESProd -&gt; ESFun: Configure capacity-booster cells\n deactivation order for each ES group</w:t>
        </w:r>
      </w:ins>
    </w:p>
    <w:p w14:paraId="6ED5CE4E" w14:textId="77777777" w:rsidR="006D2251" w:rsidRPr="006D2251" w:rsidRDefault="006D2251" w:rsidP="006D2251">
      <w:pPr>
        <w:pStyle w:val="PL"/>
        <w:rPr>
          <w:ins w:id="87" w:author="Nokia(SS1)" w:date="2025-05-22T12:58:00Z"/>
          <w:lang w:val="en-IN"/>
        </w:rPr>
      </w:pPr>
    </w:p>
    <w:p w14:paraId="1B5868B8" w14:textId="77777777" w:rsidR="006D2251" w:rsidRPr="006D2251" w:rsidRDefault="006D2251" w:rsidP="006D2251">
      <w:pPr>
        <w:pStyle w:val="PL"/>
        <w:rPr>
          <w:ins w:id="88" w:author="Nokia(SS1)" w:date="2025-05-22T12:58:00Z"/>
          <w:lang w:val="en-IN"/>
        </w:rPr>
      </w:pPr>
      <w:ins w:id="89" w:author="Nokia(SS1)" w:date="2025-05-22T12:58:00Z">
        <w:r w:rsidRPr="006D2251">
          <w:rPr>
            <w:lang w:val="en-IN"/>
          </w:rPr>
          <w:t>@enduml</w:t>
        </w:r>
      </w:ins>
    </w:p>
    <w:p w14:paraId="29B6215A" w14:textId="77777777" w:rsidR="006D2251" w:rsidRPr="006D2251" w:rsidRDefault="006D2251" w:rsidP="006D2251">
      <w:pPr>
        <w:pStyle w:val="PL"/>
        <w:rPr>
          <w:ins w:id="90" w:author="Nokia(SS1)" w:date="2025-05-22T12:58:00Z"/>
          <w:lang w:val="en-IN"/>
        </w:rPr>
      </w:pPr>
    </w:p>
    <w:p w14:paraId="4C9DD899" w14:textId="77777777" w:rsidR="004D57E0" w:rsidRPr="0079795B" w:rsidRDefault="004D57E0" w:rsidP="004D57E0">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57E0" w:rsidRPr="00477531" w14:paraId="1D63770D" w14:textId="77777777" w:rsidTr="00804D6C">
        <w:tc>
          <w:tcPr>
            <w:tcW w:w="9521" w:type="dxa"/>
            <w:shd w:val="clear" w:color="auto" w:fill="FFFFCC"/>
            <w:vAlign w:val="center"/>
          </w:tcPr>
          <w:p w14:paraId="5E8B3455" w14:textId="77777777" w:rsidR="004D57E0" w:rsidRPr="00477531" w:rsidRDefault="004D57E0" w:rsidP="00804D6C">
            <w:pPr>
              <w:jc w:val="center"/>
              <w:rPr>
                <w:rFonts w:ascii="Arial" w:hAnsi="Arial" w:cs="Arial"/>
                <w:b/>
                <w:bCs/>
                <w:sz w:val="28"/>
                <w:szCs w:val="28"/>
              </w:rPr>
            </w:pPr>
            <w:r>
              <w:rPr>
                <w:rFonts w:ascii="Arial" w:hAnsi="Arial" w:cs="Arial"/>
                <w:b/>
                <w:bCs/>
                <w:sz w:val="28"/>
                <w:szCs w:val="28"/>
                <w:lang w:eastAsia="zh-CN"/>
              </w:rPr>
              <w:t>End of change</w:t>
            </w:r>
          </w:p>
        </w:tc>
      </w:tr>
    </w:tbl>
    <w:p w14:paraId="0BDADCDB" w14:textId="77777777" w:rsidR="004D57E0" w:rsidRDefault="004D57E0" w:rsidP="004D57E0">
      <w:pPr>
        <w:rPr>
          <w:noProof/>
        </w:rPr>
      </w:pPr>
    </w:p>
    <w:p w14:paraId="220C9D39" w14:textId="77777777" w:rsidR="004D57E0" w:rsidRDefault="004D57E0">
      <w:pPr>
        <w:rPr>
          <w:noProof/>
        </w:rPr>
      </w:pPr>
    </w:p>
    <w:sectPr w:rsidR="004D57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4E80B" w14:textId="77777777" w:rsidR="00F370D2" w:rsidRDefault="00F370D2">
      <w:r>
        <w:separator/>
      </w:r>
    </w:p>
  </w:endnote>
  <w:endnote w:type="continuationSeparator" w:id="0">
    <w:p w14:paraId="30BF307C" w14:textId="77777777" w:rsidR="00F370D2" w:rsidRDefault="00F370D2">
      <w:r>
        <w:continuationSeparator/>
      </w:r>
    </w:p>
  </w:endnote>
  <w:endnote w:type="continuationNotice" w:id="1">
    <w:p w14:paraId="4BE6CB88" w14:textId="77777777" w:rsidR="00CA44B6" w:rsidRDefault="00CA4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3CAF" w14:textId="77777777" w:rsidR="00F370D2" w:rsidRDefault="00F370D2">
      <w:r>
        <w:separator/>
      </w:r>
    </w:p>
  </w:footnote>
  <w:footnote w:type="continuationSeparator" w:id="0">
    <w:p w14:paraId="39D28A86" w14:textId="77777777" w:rsidR="00F370D2" w:rsidRDefault="00F370D2">
      <w:r>
        <w:continuationSeparator/>
      </w:r>
    </w:p>
  </w:footnote>
  <w:footnote w:type="continuationNotice" w:id="1">
    <w:p w14:paraId="09D5D420" w14:textId="77777777" w:rsidR="00CA44B6" w:rsidRDefault="00CA4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24"/>
    <w:rsid w:val="00070E09"/>
    <w:rsid w:val="000A6394"/>
    <w:rsid w:val="000B7FED"/>
    <w:rsid w:val="000C038A"/>
    <w:rsid w:val="000C6598"/>
    <w:rsid w:val="000D44B3"/>
    <w:rsid w:val="00127E25"/>
    <w:rsid w:val="00145D43"/>
    <w:rsid w:val="00182800"/>
    <w:rsid w:val="00192C46"/>
    <w:rsid w:val="001A08B3"/>
    <w:rsid w:val="001A7B60"/>
    <w:rsid w:val="001B52F0"/>
    <w:rsid w:val="001B7A65"/>
    <w:rsid w:val="001E41F3"/>
    <w:rsid w:val="0024527E"/>
    <w:rsid w:val="0026004D"/>
    <w:rsid w:val="002640DD"/>
    <w:rsid w:val="00275D12"/>
    <w:rsid w:val="0027733B"/>
    <w:rsid w:val="00284FEB"/>
    <w:rsid w:val="002860C4"/>
    <w:rsid w:val="002B5741"/>
    <w:rsid w:val="002E472E"/>
    <w:rsid w:val="00305409"/>
    <w:rsid w:val="00316375"/>
    <w:rsid w:val="003609EF"/>
    <w:rsid w:val="0036231A"/>
    <w:rsid w:val="00374DD4"/>
    <w:rsid w:val="003E1A36"/>
    <w:rsid w:val="003E1DA1"/>
    <w:rsid w:val="00410371"/>
    <w:rsid w:val="004242F1"/>
    <w:rsid w:val="00472226"/>
    <w:rsid w:val="004831C6"/>
    <w:rsid w:val="00487414"/>
    <w:rsid w:val="004B75B7"/>
    <w:rsid w:val="004D42D2"/>
    <w:rsid w:val="004D57E0"/>
    <w:rsid w:val="005141D9"/>
    <w:rsid w:val="0051580D"/>
    <w:rsid w:val="00547111"/>
    <w:rsid w:val="00592D74"/>
    <w:rsid w:val="005A3BFE"/>
    <w:rsid w:val="005A53CA"/>
    <w:rsid w:val="005E2C44"/>
    <w:rsid w:val="00621188"/>
    <w:rsid w:val="006257ED"/>
    <w:rsid w:val="006516EE"/>
    <w:rsid w:val="00653DE4"/>
    <w:rsid w:val="00665C47"/>
    <w:rsid w:val="00683D6E"/>
    <w:rsid w:val="00695808"/>
    <w:rsid w:val="006B46FB"/>
    <w:rsid w:val="006D2251"/>
    <w:rsid w:val="006E21FB"/>
    <w:rsid w:val="00792342"/>
    <w:rsid w:val="007977A8"/>
    <w:rsid w:val="007B512A"/>
    <w:rsid w:val="007C2097"/>
    <w:rsid w:val="007D6A07"/>
    <w:rsid w:val="007F7259"/>
    <w:rsid w:val="008040A8"/>
    <w:rsid w:val="008279FA"/>
    <w:rsid w:val="00860256"/>
    <w:rsid w:val="008626E7"/>
    <w:rsid w:val="00870EE7"/>
    <w:rsid w:val="008863B9"/>
    <w:rsid w:val="008A45A6"/>
    <w:rsid w:val="008D3CCC"/>
    <w:rsid w:val="008E33A6"/>
    <w:rsid w:val="008F3789"/>
    <w:rsid w:val="008F686C"/>
    <w:rsid w:val="009148DE"/>
    <w:rsid w:val="00941E30"/>
    <w:rsid w:val="009531B0"/>
    <w:rsid w:val="009741B3"/>
    <w:rsid w:val="009777D9"/>
    <w:rsid w:val="00991B88"/>
    <w:rsid w:val="009A5753"/>
    <w:rsid w:val="009A579D"/>
    <w:rsid w:val="009E3297"/>
    <w:rsid w:val="009F734F"/>
    <w:rsid w:val="00A136B5"/>
    <w:rsid w:val="00A246B6"/>
    <w:rsid w:val="00A35682"/>
    <w:rsid w:val="00A47E70"/>
    <w:rsid w:val="00A50CF0"/>
    <w:rsid w:val="00A50D72"/>
    <w:rsid w:val="00A6694F"/>
    <w:rsid w:val="00A7671C"/>
    <w:rsid w:val="00A966AD"/>
    <w:rsid w:val="00AA2CBC"/>
    <w:rsid w:val="00AC5820"/>
    <w:rsid w:val="00AD1CD8"/>
    <w:rsid w:val="00B258BB"/>
    <w:rsid w:val="00B35822"/>
    <w:rsid w:val="00B67B97"/>
    <w:rsid w:val="00B968C8"/>
    <w:rsid w:val="00BA3EC5"/>
    <w:rsid w:val="00BA51D9"/>
    <w:rsid w:val="00BB5DFC"/>
    <w:rsid w:val="00BD279D"/>
    <w:rsid w:val="00BD6BB8"/>
    <w:rsid w:val="00C653C1"/>
    <w:rsid w:val="00C66BA2"/>
    <w:rsid w:val="00C86AC9"/>
    <w:rsid w:val="00C870F6"/>
    <w:rsid w:val="00C907B5"/>
    <w:rsid w:val="00C95985"/>
    <w:rsid w:val="00CA44B6"/>
    <w:rsid w:val="00CC5026"/>
    <w:rsid w:val="00CC68D0"/>
    <w:rsid w:val="00CF4BF2"/>
    <w:rsid w:val="00D03F9A"/>
    <w:rsid w:val="00D06D51"/>
    <w:rsid w:val="00D24991"/>
    <w:rsid w:val="00D44F24"/>
    <w:rsid w:val="00D50255"/>
    <w:rsid w:val="00D66520"/>
    <w:rsid w:val="00D75915"/>
    <w:rsid w:val="00D84AE9"/>
    <w:rsid w:val="00D9124E"/>
    <w:rsid w:val="00DC7C8C"/>
    <w:rsid w:val="00DD1C32"/>
    <w:rsid w:val="00DE34CF"/>
    <w:rsid w:val="00E13F3D"/>
    <w:rsid w:val="00E34898"/>
    <w:rsid w:val="00E5142C"/>
    <w:rsid w:val="00E77734"/>
    <w:rsid w:val="00EB09B7"/>
    <w:rsid w:val="00EE7D7C"/>
    <w:rsid w:val="00F25D98"/>
    <w:rsid w:val="00F300FB"/>
    <w:rsid w:val="00F370D2"/>
    <w:rsid w:val="00F650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D57E0"/>
    <w:rPr>
      <w:rFonts w:ascii="Arial" w:hAnsi="Arial"/>
      <w:sz w:val="24"/>
      <w:lang w:val="en-GB" w:eastAsia="en-US"/>
    </w:rPr>
  </w:style>
  <w:style w:type="character" w:customStyle="1" w:styleId="TFChar">
    <w:name w:val="TF Char"/>
    <w:link w:val="TF"/>
    <w:qFormat/>
    <w:locked/>
    <w:rsid w:val="004D57E0"/>
    <w:rPr>
      <w:rFonts w:ascii="Arial" w:hAnsi="Arial"/>
      <w:b/>
      <w:lang w:val="en-GB" w:eastAsia="en-US"/>
    </w:rPr>
  </w:style>
  <w:style w:type="character" w:customStyle="1" w:styleId="NOChar">
    <w:name w:val="NO Char"/>
    <w:link w:val="NO"/>
    <w:qFormat/>
    <w:locked/>
    <w:rsid w:val="004D57E0"/>
    <w:rPr>
      <w:rFonts w:ascii="Times New Roman" w:hAnsi="Times New Roman"/>
      <w:lang w:val="en-GB" w:eastAsia="en-US"/>
    </w:rPr>
  </w:style>
  <w:style w:type="character" w:customStyle="1" w:styleId="PLChar">
    <w:name w:val="PL Char"/>
    <w:link w:val="PL"/>
    <w:qFormat/>
    <w:locked/>
    <w:rsid w:val="004D57E0"/>
    <w:rPr>
      <w:rFonts w:ascii="Courier New" w:hAnsi="Courier New"/>
      <w:noProof/>
      <w:sz w:val="16"/>
      <w:lang w:val="en-GB" w:eastAsia="en-US"/>
    </w:rPr>
  </w:style>
  <w:style w:type="paragraph" w:styleId="Revision">
    <w:name w:val="Revision"/>
    <w:hidden/>
    <w:uiPriority w:val="99"/>
    <w:semiHidden/>
    <w:rsid w:val="004D57E0"/>
    <w:rPr>
      <w:rFonts w:ascii="Times New Roman" w:hAnsi="Times New Roman"/>
      <w:lang w:val="en-GB" w:eastAsia="en-US"/>
    </w:rPr>
  </w:style>
  <w:style w:type="paragraph" w:styleId="ListParagraph">
    <w:name w:val="List Paragraph"/>
    <w:basedOn w:val="Normal"/>
    <w:uiPriority w:val="34"/>
    <w:qFormat/>
    <w:rsid w:val="00A50D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341059">
      <w:bodyDiv w:val="1"/>
      <w:marLeft w:val="0"/>
      <w:marRight w:val="0"/>
      <w:marTop w:val="0"/>
      <w:marBottom w:val="0"/>
      <w:divBdr>
        <w:top w:val="none" w:sz="0" w:space="0" w:color="auto"/>
        <w:left w:val="none" w:sz="0" w:space="0" w:color="auto"/>
        <w:bottom w:val="none" w:sz="0" w:space="0" w:color="auto"/>
        <w:right w:val="none" w:sz="0" w:space="0" w:color="auto"/>
      </w:divBdr>
      <w:divsChild>
        <w:div w:id="18164211">
          <w:marLeft w:val="0"/>
          <w:marRight w:val="0"/>
          <w:marTop w:val="0"/>
          <w:marBottom w:val="0"/>
          <w:divBdr>
            <w:top w:val="none" w:sz="0" w:space="0" w:color="auto"/>
            <w:left w:val="none" w:sz="0" w:space="0" w:color="auto"/>
            <w:bottom w:val="none" w:sz="0" w:space="0" w:color="auto"/>
            <w:right w:val="none" w:sz="0" w:space="0" w:color="auto"/>
          </w:divBdr>
          <w:divsChild>
            <w:div w:id="1580409489">
              <w:marLeft w:val="0"/>
              <w:marRight w:val="0"/>
              <w:marTop w:val="0"/>
              <w:marBottom w:val="0"/>
              <w:divBdr>
                <w:top w:val="none" w:sz="0" w:space="0" w:color="auto"/>
                <w:left w:val="none" w:sz="0" w:space="0" w:color="auto"/>
                <w:bottom w:val="none" w:sz="0" w:space="0" w:color="auto"/>
                <w:right w:val="none" w:sz="0" w:space="0" w:color="auto"/>
              </w:divBdr>
            </w:div>
            <w:div w:id="616527218">
              <w:marLeft w:val="0"/>
              <w:marRight w:val="0"/>
              <w:marTop w:val="0"/>
              <w:marBottom w:val="0"/>
              <w:divBdr>
                <w:top w:val="none" w:sz="0" w:space="0" w:color="auto"/>
                <w:left w:val="none" w:sz="0" w:space="0" w:color="auto"/>
                <w:bottom w:val="none" w:sz="0" w:space="0" w:color="auto"/>
                <w:right w:val="none" w:sz="0" w:space="0" w:color="auto"/>
              </w:divBdr>
            </w:div>
            <w:div w:id="1235704550">
              <w:marLeft w:val="0"/>
              <w:marRight w:val="0"/>
              <w:marTop w:val="0"/>
              <w:marBottom w:val="0"/>
              <w:divBdr>
                <w:top w:val="none" w:sz="0" w:space="0" w:color="auto"/>
                <w:left w:val="none" w:sz="0" w:space="0" w:color="auto"/>
                <w:bottom w:val="none" w:sz="0" w:space="0" w:color="auto"/>
                <w:right w:val="none" w:sz="0" w:space="0" w:color="auto"/>
              </w:divBdr>
            </w:div>
            <w:div w:id="1570917656">
              <w:marLeft w:val="0"/>
              <w:marRight w:val="0"/>
              <w:marTop w:val="0"/>
              <w:marBottom w:val="0"/>
              <w:divBdr>
                <w:top w:val="none" w:sz="0" w:space="0" w:color="auto"/>
                <w:left w:val="none" w:sz="0" w:space="0" w:color="auto"/>
                <w:bottom w:val="none" w:sz="0" w:space="0" w:color="auto"/>
                <w:right w:val="none" w:sz="0" w:space="0" w:color="auto"/>
              </w:divBdr>
            </w:div>
            <w:div w:id="1071272987">
              <w:marLeft w:val="0"/>
              <w:marRight w:val="0"/>
              <w:marTop w:val="0"/>
              <w:marBottom w:val="0"/>
              <w:divBdr>
                <w:top w:val="none" w:sz="0" w:space="0" w:color="auto"/>
                <w:left w:val="none" w:sz="0" w:space="0" w:color="auto"/>
                <w:bottom w:val="none" w:sz="0" w:space="0" w:color="auto"/>
                <w:right w:val="none" w:sz="0" w:space="0" w:color="auto"/>
              </w:divBdr>
            </w:div>
            <w:div w:id="604775332">
              <w:marLeft w:val="0"/>
              <w:marRight w:val="0"/>
              <w:marTop w:val="0"/>
              <w:marBottom w:val="0"/>
              <w:divBdr>
                <w:top w:val="none" w:sz="0" w:space="0" w:color="auto"/>
                <w:left w:val="none" w:sz="0" w:space="0" w:color="auto"/>
                <w:bottom w:val="none" w:sz="0" w:space="0" w:color="auto"/>
                <w:right w:val="none" w:sz="0" w:space="0" w:color="auto"/>
              </w:divBdr>
            </w:div>
            <w:div w:id="1263342797">
              <w:marLeft w:val="0"/>
              <w:marRight w:val="0"/>
              <w:marTop w:val="0"/>
              <w:marBottom w:val="0"/>
              <w:divBdr>
                <w:top w:val="none" w:sz="0" w:space="0" w:color="auto"/>
                <w:left w:val="none" w:sz="0" w:space="0" w:color="auto"/>
                <w:bottom w:val="none" w:sz="0" w:space="0" w:color="auto"/>
                <w:right w:val="none" w:sz="0" w:space="0" w:color="auto"/>
              </w:divBdr>
            </w:div>
            <w:div w:id="234901317">
              <w:marLeft w:val="0"/>
              <w:marRight w:val="0"/>
              <w:marTop w:val="0"/>
              <w:marBottom w:val="0"/>
              <w:divBdr>
                <w:top w:val="none" w:sz="0" w:space="0" w:color="auto"/>
                <w:left w:val="none" w:sz="0" w:space="0" w:color="auto"/>
                <w:bottom w:val="none" w:sz="0" w:space="0" w:color="auto"/>
                <w:right w:val="none" w:sz="0" w:space="0" w:color="auto"/>
              </w:divBdr>
            </w:div>
            <w:div w:id="690186802">
              <w:marLeft w:val="0"/>
              <w:marRight w:val="0"/>
              <w:marTop w:val="0"/>
              <w:marBottom w:val="0"/>
              <w:divBdr>
                <w:top w:val="none" w:sz="0" w:space="0" w:color="auto"/>
                <w:left w:val="none" w:sz="0" w:space="0" w:color="auto"/>
                <w:bottom w:val="none" w:sz="0" w:space="0" w:color="auto"/>
                <w:right w:val="none" w:sz="0" w:space="0" w:color="auto"/>
              </w:divBdr>
            </w:div>
            <w:div w:id="607658114">
              <w:marLeft w:val="0"/>
              <w:marRight w:val="0"/>
              <w:marTop w:val="0"/>
              <w:marBottom w:val="0"/>
              <w:divBdr>
                <w:top w:val="none" w:sz="0" w:space="0" w:color="auto"/>
                <w:left w:val="none" w:sz="0" w:space="0" w:color="auto"/>
                <w:bottom w:val="none" w:sz="0" w:space="0" w:color="auto"/>
                <w:right w:val="none" w:sz="0" w:space="0" w:color="auto"/>
              </w:divBdr>
            </w:div>
            <w:div w:id="896862792">
              <w:marLeft w:val="0"/>
              <w:marRight w:val="0"/>
              <w:marTop w:val="0"/>
              <w:marBottom w:val="0"/>
              <w:divBdr>
                <w:top w:val="none" w:sz="0" w:space="0" w:color="auto"/>
                <w:left w:val="none" w:sz="0" w:space="0" w:color="auto"/>
                <w:bottom w:val="none" w:sz="0" w:space="0" w:color="auto"/>
                <w:right w:val="none" w:sz="0" w:space="0" w:color="auto"/>
              </w:divBdr>
            </w:div>
            <w:div w:id="1946301590">
              <w:marLeft w:val="0"/>
              <w:marRight w:val="0"/>
              <w:marTop w:val="0"/>
              <w:marBottom w:val="0"/>
              <w:divBdr>
                <w:top w:val="none" w:sz="0" w:space="0" w:color="auto"/>
                <w:left w:val="none" w:sz="0" w:space="0" w:color="auto"/>
                <w:bottom w:val="none" w:sz="0" w:space="0" w:color="auto"/>
                <w:right w:val="none" w:sz="0" w:space="0" w:color="auto"/>
              </w:divBdr>
            </w:div>
            <w:div w:id="1986887618">
              <w:marLeft w:val="0"/>
              <w:marRight w:val="0"/>
              <w:marTop w:val="0"/>
              <w:marBottom w:val="0"/>
              <w:divBdr>
                <w:top w:val="none" w:sz="0" w:space="0" w:color="auto"/>
                <w:left w:val="none" w:sz="0" w:space="0" w:color="auto"/>
                <w:bottom w:val="none" w:sz="0" w:space="0" w:color="auto"/>
                <w:right w:val="none" w:sz="0" w:space="0" w:color="auto"/>
              </w:divBdr>
            </w:div>
            <w:div w:id="1510366554">
              <w:marLeft w:val="0"/>
              <w:marRight w:val="0"/>
              <w:marTop w:val="0"/>
              <w:marBottom w:val="0"/>
              <w:divBdr>
                <w:top w:val="none" w:sz="0" w:space="0" w:color="auto"/>
                <w:left w:val="none" w:sz="0" w:space="0" w:color="auto"/>
                <w:bottom w:val="none" w:sz="0" w:space="0" w:color="auto"/>
                <w:right w:val="none" w:sz="0" w:space="0" w:color="auto"/>
              </w:divBdr>
            </w:div>
            <w:div w:id="1509517121">
              <w:marLeft w:val="0"/>
              <w:marRight w:val="0"/>
              <w:marTop w:val="0"/>
              <w:marBottom w:val="0"/>
              <w:divBdr>
                <w:top w:val="none" w:sz="0" w:space="0" w:color="auto"/>
                <w:left w:val="none" w:sz="0" w:space="0" w:color="auto"/>
                <w:bottom w:val="none" w:sz="0" w:space="0" w:color="auto"/>
                <w:right w:val="none" w:sz="0" w:space="0" w:color="auto"/>
              </w:divBdr>
            </w:div>
            <w:div w:id="1051881914">
              <w:marLeft w:val="0"/>
              <w:marRight w:val="0"/>
              <w:marTop w:val="0"/>
              <w:marBottom w:val="0"/>
              <w:divBdr>
                <w:top w:val="none" w:sz="0" w:space="0" w:color="auto"/>
                <w:left w:val="none" w:sz="0" w:space="0" w:color="auto"/>
                <w:bottom w:val="none" w:sz="0" w:space="0" w:color="auto"/>
                <w:right w:val="none" w:sz="0" w:space="0" w:color="auto"/>
              </w:divBdr>
            </w:div>
            <w:div w:id="342561175">
              <w:marLeft w:val="0"/>
              <w:marRight w:val="0"/>
              <w:marTop w:val="0"/>
              <w:marBottom w:val="0"/>
              <w:divBdr>
                <w:top w:val="none" w:sz="0" w:space="0" w:color="auto"/>
                <w:left w:val="none" w:sz="0" w:space="0" w:color="auto"/>
                <w:bottom w:val="none" w:sz="0" w:space="0" w:color="auto"/>
                <w:right w:val="none" w:sz="0" w:space="0" w:color="auto"/>
              </w:divBdr>
            </w:div>
            <w:div w:id="1762019673">
              <w:marLeft w:val="0"/>
              <w:marRight w:val="0"/>
              <w:marTop w:val="0"/>
              <w:marBottom w:val="0"/>
              <w:divBdr>
                <w:top w:val="none" w:sz="0" w:space="0" w:color="auto"/>
                <w:left w:val="none" w:sz="0" w:space="0" w:color="auto"/>
                <w:bottom w:val="none" w:sz="0" w:space="0" w:color="auto"/>
                <w:right w:val="none" w:sz="0" w:space="0" w:color="auto"/>
              </w:divBdr>
            </w:div>
            <w:div w:id="81920209">
              <w:marLeft w:val="0"/>
              <w:marRight w:val="0"/>
              <w:marTop w:val="0"/>
              <w:marBottom w:val="0"/>
              <w:divBdr>
                <w:top w:val="none" w:sz="0" w:space="0" w:color="auto"/>
                <w:left w:val="none" w:sz="0" w:space="0" w:color="auto"/>
                <w:bottom w:val="none" w:sz="0" w:space="0" w:color="auto"/>
                <w:right w:val="none" w:sz="0" w:space="0" w:color="auto"/>
              </w:divBdr>
            </w:div>
            <w:div w:id="1640725409">
              <w:marLeft w:val="0"/>
              <w:marRight w:val="0"/>
              <w:marTop w:val="0"/>
              <w:marBottom w:val="0"/>
              <w:divBdr>
                <w:top w:val="none" w:sz="0" w:space="0" w:color="auto"/>
                <w:left w:val="none" w:sz="0" w:space="0" w:color="auto"/>
                <w:bottom w:val="none" w:sz="0" w:space="0" w:color="auto"/>
                <w:right w:val="none" w:sz="0" w:space="0" w:color="auto"/>
              </w:divBdr>
            </w:div>
            <w:div w:id="1948613963">
              <w:marLeft w:val="0"/>
              <w:marRight w:val="0"/>
              <w:marTop w:val="0"/>
              <w:marBottom w:val="0"/>
              <w:divBdr>
                <w:top w:val="none" w:sz="0" w:space="0" w:color="auto"/>
                <w:left w:val="none" w:sz="0" w:space="0" w:color="auto"/>
                <w:bottom w:val="none" w:sz="0" w:space="0" w:color="auto"/>
                <w:right w:val="none" w:sz="0" w:space="0" w:color="auto"/>
              </w:divBdr>
            </w:div>
            <w:div w:id="1323970400">
              <w:marLeft w:val="0"/>
              <w:marRight w:val="0"/>
              <w:marTop w:val="0"/>
              <w:marBottom w:val="0"/>
              <w:divBdr>
                <w:top w:val="none" w:sz="0" w:space="0" w:color="auto"/>
                <w:left w:val="none" w:sz="0" w:space="0" w:color="auto"/>
                <w:bottom w:val="none" w:sz="0" w:space="0" w:color="auto"/>
                <w:right w:val="none" w:sz="0" w:space="0" w:color="auto"/>
              </w:divBdr>
            </w:div>
            <w:div w:id="286938892">
              <w:marLeft w:val="0"/>
              <w:marRight w:val="0"/>
              <w:marTop w:val="0"/>
              <w:marBottom w:val="0"/>
              <w:divBdr>
                <w:top w:val="none" w:sz="0" w:space="0" w:color="auto"/>
                <w:left w:val="none" w:sz="0" w:space="0" w:color="auto"/>
                <w:bottom w:val="none" w:sz="0" w:space="0" w:color="auto"/>
                <w:right w:val="none" w:sz="0" w:space="0" w:color="auto"/>
              </w:divBdr>
            </w:div>
            <w:div w:id="329143037">
              <w:marLeft w:val="0"/>
              <w:marRight w:val="0"/>
              <w:marTop w:val="0"/>
              <w:marBottom w:val="0"/>
              <w:divBdr>
                <w:top w:val="none" w:sz="0" w:space="0" w:color="auto"/>
                <w:left w:val="none" w:sz="0" w:space="0" w:color="auto"/>
                <w:bottom w:val="none" w:sz="0" w:space="0" w:color="auto"/>
                <w:right w:val="none" w:sz="0" w:space="0" w:color="auto"/>
              </w:divBdr>
            </w:div>
            <w:div w:id="1408041215">
              <w:marLeft w:val="0"/>
              <w:marRight w:val="0"/>
              <w:marTop w:val="0"/>
              <w:marBottom w:val="0"/>
              <w:divBdr>
                <w:top w:val="none" w:sz="0" w:space="0" w:color="auto"/>
                <w:left w:val="none" w:sz="0" w:space="0" w:color="auto"/>
                <w:bottom w:val="none" w:sz="0" w:space="0" w:color="auto"/>
                <w:right w:val="none" w:sz="0" w:space="0" w:color="auto"/>
              </w:divBdr>
            </w:div>
            <w:div w:id="791440939">
              <w:marLeft w:val="0"/>
              <w:marRight w:val="0"/>
              <w:marTop w:val="0"/>
              <w:marBottom w:val="0"/>
              <w:divBdr>
                <w:top w:val="none" w:sz="0" w:space="0" w:color="auto"/>
                <w:left w:val="none" w:sz="0" w:space="0" w:color="auto"/>
                <w:bottom w:val="none" w:sz="0" w:space="0" w:color="auto"/>
                <w:right w:val="none" w:sz="0" w:space="0" w:color="auto"/>
              </w:divBdr>
            </w:div>
            <w:div w:id="255140975">
              <w:marLeft w:val="0"/>
              <w:marRight w:val="0"/>
              <w:marTop w:val="0"/>
              <w:marBottom w:val="0"/>
              <w:divBdr>
                <w:top w:val="none" w:sz="0" w:space="0" w:color="auto"/>
                <w:left w:val="none" w:sz="0" w:space="0" w:color="auto"/>
                <w:bottom w:val="none" w:sz="0" w:space="0" w:color="auto"/>
                <w:right w:val="none" w:sz="0" w:space="0" w:color="auto"/>
              </w:divBdr>
            </w:div>
            <w:div w:id="1307975352">
              <w:marLeft w:val="0"/>
              <w:marRight w:val="0"/>
              <w:marTop w:val="0"/>
              <w:marBottom w:val="0"/>
              <w:divBdr>
                <w:top w:val="none" w:sz="0" w:space="0" w:color="auto"/>
                <w:left w:val="none" w:sz="0" w:space="0" w:color="auto"/>
                <w:bottom w:val="none" w:sz="0" w:space="0" w:color="auto"/>
                <w:right w:val="none" w:sz="0" w:space="0" w:color="auto"/>
              </w:divBdr>
            </w:div>
            <w:div w:id="153376641">
              <w:marLeft w:val="0"/>
              <w:marRight w:val="0"/>
              <w:marTop w:val="0"/>
              <w:marBottom w:val="0"/>
              <w:divBdr>
                <w:top w:val="none" w:sz="0" w:space="0" w:color="auto"/>
                <w:left w:val="none" w:sz="0" w:space="0" w:color="auto"/>
                <w:bottom w:val="none" w:sz="0" w:space="0" w:color="auto"/>
                <w:right w:val="none" w:sz="0" w:space="0" w:color="auto"/>
              </w:divBdr>
            </w:div>
            <w:div w:id="71316221">
              <w:marLeft w:val="0"/>
              <w:marRight w:val="0"/>
              <w:marTop w:val="0"/>
              <w:marBottom w:val="0"/>
              <w:divBdr>
                <w:top w:val="none" w:sz="0" w:space="0" w:color="auto"/>
                <w:left w:val="none" w:sz="0" w:space="0" w:color="auto"/>
                <w:bottom w:val="none" w:sz="0" w:space="0" w:color="auto"/>
                <w:right w:val="none" w:sz="0" w:space="0" w:color="auto"/>
              </w:divBdr>
            </w:div>
            <w:div w:id="604532301">
              <w:marLeft w:val="0"/>
              <w:marRight w:val="0"/>
              <w:marTop w:val="0"/>
              <w:marBottom w:val="0"/>
              <w:divBdr>
                <w:top w:val="none" w:sz="0" w:space="0" w:color="auto"/>
                <w:left w:val="none" w:sz="0" w:space="0" w:color="auto"/>
                <w:bottom w:val="none" w:sz="0" w:space="0" w:color="auto"/>
                <w:right w:val="none" w:sz="0" w:space="0" w:color="auto"/>
              </w:divBdr>
            </w:div>
            <w:div w:id="625432178">
              <w:marLeft w:val="0"/>
              <w:marRight w:val="0"/>
              <w:marTop w:val="0"/>
              <w:marBottom w:val="0"/>
              <w:divBdr>
                <w:top w:val="none" w:sz="0" w:space="0" w:color="auto"/>
                <w:left w:val="none" w:sz="0" w:space="0" w:color="auto"/>
                <w:bottom w:val="none" w:sz="0" w:space="0" w:color="auto"/>
                <w:right w:val="none" w:sz="0" w:space="0" w:color="auto"/>
              </w:divBdr>
            </w:div>
            <w:div w:id="1701394317">
              <w:marLeft w:val="0"/>
              <w:marRight w:val="0"/>
              <w:marTop w:val="0"/>
              <w:marBottom w:val="0"/>
              <w:divBdr>
                <w:top w:val="none" w:sz="0" w:space="0" w:color="auto"/>
                <w:left w:val="none" w:sz="0" w:space="0" w:color="auto"/>
                <w:bottom w:val="none" w:sz="0" w:space="0" w:color="auto"/>
                <w:right w:val="none" w:sz="0" w:space="0" w:color="auto"/>
              </w:divBdr>
            </w:div>
            <w:div w:id="58268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958515">
      <w:bodyDiv w:val="1"/>
      <w:marLeft w:val="0"/>
      <w:marRight w:val="0"/>
      <w:marTop w:val="0"/>
      <w:marBottom w:val="0"/>
      <w:divBdr>
        <w:top w:val="none" w:sz="0" w:space="0" w:color="auto"/>
        <w:left w:val="none" w:sz="0" w:space="0" w:color="auto"/>
        <w:bottom w:val="none" w:sz="0" w:space="0" w:color="auto"/>
        <w:right w:val="none" w:sz="0" w:space="0" w:color="auto"/>
      </w:divBdr>
      <w:divsChild>
        <w:div w:id="792871743">
          <w:marLeft w:val="0"/>
          <w:marRight w:val="0"/>
          <w:marTop w:val="0"/>
          <w:marBottom w:val="0"/>
          <w:divBdr>
            <w:top w:val="none" w:sz="0" w:space="0" w:color="auto"/>
            <w:left w:val="none" w:sz="0" w:space="0" w:color="auto"/>
            <w:bottom w:val="none" w:sz="0" w:space="0" w:color="auto"/>
            <w:right w:val="none" w:sz="0" w:space="0" w:color="auto"/>
          </w:divBdr>
          <w:divsChild>
            <w:div w:id="1834561008">
              <w:marLeft w:val="0"/>
              <w:marRight w:val="0"/>
              <w:marTop w:val="0"/>
              <w:marBottom w:val="0"/>
              <w:divBdr>
                <w:top w:val="none" w:sz="0" w:space="0" w:color="auto"/>
                <w:left w:val="none" w:sz="0" w:space="0" w:color="auto"/>
                <w:bottom w:val="none" w:sz="0" w:space="0" w:color="auto"/>
                <w:right w:val="none" w:sz="0" w:space="0" w:color="auto"/>
              </w:divBdr>
            </w:div>
            <w:div w:id="1791975554">
              <w:marLeft w:val="0"/>
              <w:marRight w:val="0"/>
              <w:marTop w:val="0"/>
              <w:marBottom w:val="0"/>
              <w:divBdr>
                <w:top w:val="none" w:sz="0" w:space="0" w:color="auto"/>
                <w:left w:val="none" w:sz="0" w:space="0" w:color="auto"/>
                <w:bottom w:val="none" w:sz="0" w:space="0" w:color="auto"/>
                <w:right w:val="none" w:sz="0" w:space="0" w:color="auto"/>
              </w:divBdr>
            </w:div>
            <w:div w:id="2094546994">
              <w:marLeft w:val="0"/>
              <w:marRight w:val="0"/>
              <w:marTop w:val="0"/>
              <w:marBottom w:val="0"/>
              <w:divBdr>
                <w:top w:val="none" w:sz="0" w:space="0" w:color="auto"/>
                <w:left w:val="none" w:sz="0" w:space="0" w:color="auto"/>
                <w:bottom w:val="none" w:sz="0" w:space="0" w:color="auto"/>
                <w:right w:val="none" w:sz="0" w:space="0" w:color="auto"/>
              </w:divBdr>
            </w:div>
            <w:div w:id="1223173603">
              <w:marLeft w:val="0"/>
              <w:marRight w:val="0"/>
              <w:marTop w:val="0"/>
              <w:marBottom w:val="0"/>
              <w:divBdr>
                <w:top w:val="none" w:sz="0" w:space="0" w:color="auto"/>
                <w:left w:val="none" w:sz="0" w:space="0" w:color="auto"/>
                <w:bottom w:val="none" w:sz="0" w:space="0" w:color="auto"/>
                <w:right w:val="none" w:sz="0" w:space="0" w:color="auto"/>
              </w:divBdr>
            </w:div>
            <w:div w:id="128207115">
              <w:marLeft w:val="0"/>
              <w:marRight w:val="0"/>
              <w:marTop w:val="0"/>
              <w:marBottom w:val="0"/>
              <w:divBdr>
                <w:top w:val="none" w:sz="0" w:space="0" w:color="auto"/>
                <w:left w:val="none" w:sz="0" w:space="0" w:color="auto"/>
                <w:bottom w:val="none" w:sz="0" w:space="0" w:color="auto"/>
                <w:right w:val="none" w:sz="0" w:space="0" w:color="auto"/>
              </w:divBdr>
            </w:div>
            <w:div w:id="937492861">
              <w:marLeft w:val="0"/>
              <w:marRight w:val="0"/>
              <w:marTop w:val="0"/>
              <w:marBottom w:val="0"/>
              <w:divBdr>
                <w:top w:val="none" w:sz="0" w:space="0" w:color="auto"/>
                <w:left w:val="none" w:sz="0" w:space="0" w:color="auto"/>
                <w:bottom w:val="none" w:sz="0" w:space="0" w:color="auto"/>
                <w:right w:val="none" w:sz="0" w:space="0" w:color="auto"/>
              </w:divBdr>
            </w:div>
            <w:div w:id="523517953">
              <w:marLeft w:val="0"/>
              <w:marRight w:val="0"/>
              <w:marTop w:val="0"/>
              <w:marBottom w:val="0"/>
              <w:divBdr>
                <w:top w:val="none" w:sz="0" w:space="0" w:color="auto"/>
                <w:left w:val="none" w:sz="0" w:space="0" w:color="auto"/>
                <w:bottom w:val="none" w:sz="0" w:space="0" w:color="auto"/>
                <w:right w:val="none" w:sz="0" w:space="0" w:color="auto"/>
              </w:divBdr>
            </w:div>
            <w:div w:id="240599390">
              <w:marLeft w:val="0"/>
              <w:marRight w:val="0"/>
              <w:marTop w:val="0"/>
              <w:marBottom w:val="0"/>
              <w:divBdr>
                <w:top w:val="none" w:sz="0" w:space="0" w:color="auto"/>
                <w:left w:val="none" w:sz="0" w:space="0" w:color="auto"/>
                <w:bottom w:val="none" w:sz="0" w:space="0" w:color="auto"/>
                <w:right w:val="none" w:sz="0" w:space="0" w:color="auto"/>
              </w:divBdr>
            </w:div>
            <w:div w:id="1186483792">
              <w:marLeft w:val="0"/>
              <w:marRight w:val="0"/>
              <w:marTop w:val="0"/>
              <w:marBottom w:val="0"/>
              <w:divBdr>
                <w:top w:val="none" w:sz="0" w:space="0" w:color="auto"/>
                <w:left w:val="none" w:sz="0" w:space="0" w:color="auto"/>
                <w:bottom w:val="none" w:sz="0" w:space="0" w:color="auto"/>
                <w:right w:val="none" w:sz="0" w:space="0" w:color="auto"/>
              </w:divBdr>
            </w:div>
            <w:div w:id="2088964667">
              <w:marLeft w:val="0"/>
              <w:marRight w:val="0"/>
              <w:marTop w:val="0"/>
              <w:marBottom w:val="0"/>
              <w:divBdr>
                <w:top w:val="none" w:sz="0" w:space="0" w:color="auto"/>
                <w:left w:val="none" w:sz="0" w:space="0" w:color="auto"/>
                <w:bottom w:val="none" w:sz="0" w:space="0" w:color="auto"/>
                <w:right w:val="none" w:sz="0" w:space="0" w:color="auto"/>
              </w:divBdr>
            </w:div>
            <w:div w:id="1948998236">
              <w:marLeft w:val="0"/>
              <w:marRight w:val="0"/>
              <w:marTop w:val="0"/>
              <w:marBottom w:val="0"/>
              <w:divBdr>
                <w:top w:val="none" w:sz="0" w:space="0" w:color="auto"/>
                <w:left w:val="none" w:sz="0" w:space="0" w:color="auto"/>
                <w:bottom w:val="none" w:sz="0" w:space="0" w:color="auto"/>
                <w:right w:val="none" w:sz="0" w:space="0" w:color="auto"/>
              </w:divBdr>
            </w:div>
            <w:div w:id="622422073">
              <w:marLeft w:val="0"/>
              <w:marRight w:val="0"/>
              <w:marTop w:val="0"/>
              <w:marBottom w:val="0"/>
              <w:divBdr>
                <w:top w:val="none" w:sz="0" w:space="0" w:color="auto"/>
                <w:left w:val="none" w:sz="0" w:space="0" w:color="auto"/>
                <w:bottom w:val="none" w:sz="0" w:space="0" w:color="auto"/>
                <w:right w:val="none" w:sz="0" w:space="0" w:color="auto"/>
              </w:divBdr>
            </w:div>
            <w:div w:id="130051820">
              <w:marLeft w:val="0"/>
              <w:marRight w:val="0"/>
              <w:marTop w:val="0"/>
              <w:marBottom w:val="0"/>
              <w:divBdr>
                <w:top w:val="none" w:sz="0" w:space="0" w:color="auto"/>
                <w:left w:val="none" w:sz="0" w:space="0" w:color="auto"/>
                <w:bottom w:val="none" w:sz="0" w:space="0" w:color="auto"/>
                <w:right w:val="none" w:sz="0" w:space="0" w:color="auto"/>
              </w:divBdr>
            </w:div>
            <w:div w:id="1826166170">
              <w:marLeft w:val="0"/>
              <w:marRight w:val="0"/>
              <w:marTop w:val="0"/>
              <w:marBottom w:val="0"/>
              <w:divBdr>
                <w:top w:val="none" w:sz="0" w:space="0" w:color="auto"/>
                <w:left w:val="none" w:sz="0" w:space="0" w:color="auto"/>
                <w:bottom w:val="none" w:sz="0" w:space="0" w:color="auto"/>
                <w:right w:val="none" w:sz="0" w:space="0" w:color="auto"/>
              </w:divBdr>
            </w:div>
            <w:div w:id="1412854958">
              <w:marLeft w:val="0"/>
              <w:marRight w:val="0"/>
              <w:marTop w:val="0"/>
              <w:marBottom w:val="0"/>
              <w:divBdr>
                <w:top w:val="none" w:sz="0" w:space="0" w:color="auto"/>
                <w:left w:val="none" w:sz="0" w:space="0" w:color="auto"/>
                <w:bottom w:val="none" w:sz="0" w:space="0" w:color="auto"/>
                <w:right w:val="none" w:sz="0" w:space="0" w:color="auto"/>
              </w:divBdr>
            </w:div>
            <w:div w:id="1685088121">
              <w:marLeft w:val="0"/>
              <w:marRight w:val="0"/>
              <w:marTop w:val="0"/>
              <w:marBottom w:val="0"/>
              <w:divBdr>
                <w:top w:val="none" w:sz="0" w:space="0" w:color="auto"/>
                <w:left w:val="none" w:sz="0" w:space="0" w:color="auto"/>
                <w:bottom w:val="none" w:sz="0" w:space="0" w:color="auto"/>
                <w:right w:val="none" w:sz="0" w:space="0" w:color="auto"/>
              </w:divBdr>
            </w:div>
            <w:div w:id="773747568">
              <w:marLeft w:val="0"/>
              <w:marRight w:val="0"/>
              <w:marTop w:val="0"/>
              <w:marBottom w:val="0"/>
              <w:divBdr>
                <w:top w:val="none" w:sz="0" w:space="0" w:color="auto"/>
                <w:left w:val="none" w:sz="0" w:space="0" w:color="auto"/>
                <w:bottom w:val="none" w:sz="0" w:space="0" w:color="auto"/>
                <w:right w:val="none" w:sz="0" w:space="0" w:color="auto"/>
              </w:divBdr>
            </w:div>
            <w:div w:id="996616021">
              <w:marLeft w:val="0"/>
              <w:marRight w:val="0"/>
              <w:marTop w:val="0"/>
              <w:marBottom w:val="0"/>
              <w:divBdr>
                <w:top w:val="none" w:sz="0" w:space="0" w:color="auto"/>
                <w:left w:val="none" w:sz="0" w:space="0" w:color="auto"/>
                <w:bottom w:val="none" w:sz="0" w:space="0" w:color="auto"/>
                <w:right w:val="none" w:sz="0" w:space="0" w:color="auto"/>
              </w:divBdr>
            </w:div>
            <w:div w:id="100027374">
              <w:marLeft w:val="0"/>
              <w:marRight w:val="0"/>
              <w:marTop w:val="0"/>
              <w:marBottom w:val="0"/>
              <w:divBdr>
                <w:top w:val="none" w:sz="0" w:space="0" w:color="auto"/>
                <w:left w:val="none" w:sz="0" w:space="0" w:color="auto"/>
                <w:bottom w:val="none" w:sz="0" w:space="0" w:color="auto"/>
                <w:right w:val="none" w:sz="0" w:space="0" w:color="auto"/>
              </w:divBdr>
            </w:div>
            <w:div w:id="238175923">
              <w:marLeft w:val="0"/>
              <w:marRight w:val="0"/>
              <w:marTop w:val="0"/>
              <w:marBottom w:val="0"/>
              <w:divBdr>
                <w:top w:val="none" w:sz="0" w:space="0" w:color="auto"/>
                <w:left w:val="none" w:sz="0" w:space="0" w:color="auto"/>
                <w:bottom w:val="none" w:sz="0" w:space="0" w:color="auto"/>
                <w:right w:val="none" w:sz="0" w:space="0" w:color="auto"/>
              </w:divBdr>
            </w:div>
            <w:div w:id="1344555101">
              <w:marLeft w:val="0"/>
              <w:marRight w:val="0"/>
              <w:marTop w:val="0"/>
              <w:marBottom w:val="0"/>
              <w:divBdr>
                <w:top w:val="none" w:sz="0" w:space="0" w:color="auto"/>
                <w:left w:val="none" w:sz="0" w:space="0" w:color="auto"/>
                <w:bottom w:val="none" w:sz="0" w:space="0" w:color="auto"/>
                <w:right w:val="none" w:sz="0" w:space="0" w:color="auto"/>
              </w:divBdr>
            </w:div>
            <w:div w:id="1077752391">
              <w:marLeft w:val="0"/>
              <w:marRight w:val="0"/>
              <w:marTop w:val="0"/>
              <w:marBottom w:val="0"/>
              <w:divBdr>
                <w:top w:val="none" w:sz="0" w:space="0" w:color="auto"/>
                <w:left w:val="none" w:sz="0" w:space="0" w:color="auto"/>
                <w:bottom w:val="none" w:sz="0" w:space="0" w:color="auto"/>
                <w:right w:val="none" w:sz="0" w:space="0" w:color="auto"/>
              </w:divBdr>
            </w:div>
            <w:div w:id="1630477685">
              <w:marLeft w:val="0"/>
              <w:marRight w:val="0"/>
              <w:marTop w:val="0"/>
              <w:marBottom w:val="0"/>
              <w:divBdr>
                <w:top w:val="none" w:sz="0" w:space="0" w:color="auto"/>
                <w:left w:val="none" w:sz="0" w:space="0" w:color="auto"/>
                <w:bottom w:val="none" w:sz="0" w:space="0" w:color="auto"/>
                <w:right w:val="none" w:sz="0" w:space="0" w:color="auto"/>
              </w:divBdr>
            </w:div>
            <w:div w:id="612519478">
              <w:marLeft w:val="0"/>
              <w:marRight w:val="0"/>
              <w:marTop w:val="0"/>
              <w:marBottom w:val="0"/>
              <w:divBdr>
                <w:top w:val="none" w:sz="0" w:space="0" w:color="auto"/>
                <w:left w:val="none" w:sz="0" w:space="0" w:color="auto"/>
                <w:bottom w:val="none" w:sz="0" w:space="0" w:color="auto"/>
                <w:right w:val="none" w:sz="0" w:space="0" w:color="auto"/>
              </w:divBdr>
            </w:div>
            <w:div w:id="416708154">
              <w:marLeft w:val="0"/>
              <w:marRight w:val="0"/>
              <w:marTop w:val="0"/>
              <w:marBottom w:val="0"/>
              <w:divBdr>
                <w:top w:val="none" w:sz="0" w:space="0" w:color="auto"/>
                <w:left w:val="none" w:sz="0" w:space="0" w:color="auto"/>
                <w:bottom w:val="none" w:sz="0" w:space="0" w:color="auto"/>
                <w:right w:val="none" w:sz="0" w:space="0" w:color="auto"/>
              </w:divBdr>
            </w:div>
            <w:div w:id="1066301130">
              <w:marLeft w:val="0"/>
              <w:marRight w:val="0"/>
              <w:marTop w:val="0"/>
              <w:marBottom w:val="0"/>
              <w:divBdr>
                <w:top w:val="none" w:sz="0" w:space="0" w:color="auto"/>
                <w:left w:val="none" w:sz="0" w:space="0" w:color="auto"/>
                <w:bottom w:val="none" w:sz="0" w:space="0" w:color="auto"/>
                <w:right w:val="none" w:sz="0" w:space="0" w:color="auto"/>
              </w:divBdr>
            </w:div>
            <w:div w:id="1201943334">
              <w:marLeft w:val="0"/>
              <w:marRight w:val="0"/>
              <w:marTop w:val="0"/>
              <w:marBottom w:val="0"/>
              <w:divBdr>
                <w:top w:val="none" w:sz="0" w:space="0" w:color="auto"/>
                <w:left w:val="none" w:sz="0" w:space="0" w:color="auto"/>
                <w:bottom w:val="none" w:sz="0" w:space="0" w:color="auto"/>
                <w:right w:val="none" w:sz="0" w:space="0" w:color="auto"/>
              </w:divBdr>
            </w:div>
            <w:div w:id="1393699080">
              <w:marLeft w:val="0"/>
              <w:marRight w:val="0"/>
              <w:marTop w:val="0"/>
              <w:marBottom w:val="0"/>
              <w:divBdr>
                <w:top w:val="none" w:sz="0" w:space="0" w:color="auto"/>
                <w:left w:val="none" w:sz="0" w:space="0" w:color="auto"/>
                <w:bottom w:val="none" w:sz="0" w:space="0" w:color="auto"/>
                <w:right w:val="none" w:sz="0" w:space="0" w:color="auto"/>
              </w:divBdr>
            </w:div>
            <w:div w:id="728461702">
              <w:marLeft w:val="0"/>
              <w:marRight w:val="0"/>
              <w:marTop w:val="0"/>
              <w:marBottom w:val="0"/>
              <w:divBdr>
                <w:top w:val="none" w:sz="0" w:space="0" w:color="auto"/>
                <w:left w:val="none" w:sz="0" w:space="0" w:color="auto"/>
                <w:bottom w:val="none" w:sz="0" w:space="0" w:color="auto"/>
                <w:right w:val="none" w:sz="0" w:space="0" w:color="auto"/>
              </w:divBdr>
            </w:div>
            <w:div w:id="1058895974">
              <w:marLeft w:val="0"/>
              <w:marRight w:val="0"/>
              <w:marTop w:val="0"/>
              <w:marBottom w:val="0"/>
              <w:divBdr>
                <w:top w:val="none" w:sz="0" w:space="0" w:color="auto"/>
                <w:left w:val="none" w:sz="0" w:space="0" w:color="auto"/>
                <w:bottom w:val="none" w:sz="0" w:space="0" w:color="auto"/>
                <w:right w:val="none" w:sz="0" w:space="0" w:color="auto"/>
              </w:divBdr>
            </w:div>
            <w:div w:id="166334165">
              <w:marLeft w:val="0"/>
              <w:marRight w:val="0"/>
              <w:marTop w:val="0"/>
              <w:marBottom w:val="0"/>
              <w:divBdr>
                <w:top w:val="none" w:sz="0" w:space="0" w:color="auto"/>
                <w:left w:val="none" w:sz="0" w:space="0" w:color="auto"/>
                <w:bottom w:val="none" w:sz="0" w:space="0" w:color="auto"/>
                <w:right w:val="none" w:sz="0" w:space="0" w:color="auto"/>
              </w:divBdr>
            </w:div>
            <w:div w:id="158736234">
              <w:marLeft w:val="0"/>
              <w:marRight w:val="0"/>
              <w:marTop w:val="0"/>
              <w:marBottom w:val="0"/>
              <w:divBdr>
                <w:top w:val="none" w:sz="0" w:space="0" w:color="auto"/>
                <w:left w:val="none" w:sz="0" w:space="0" w:color="auto"/>
                <w:bottom w:val="none" w:sz="0" w:space="0" w:color="auto"/>
                <w:right w:val="none" w:sz="0" w:space="0" w:color="auto"/>
              </w:divBdr>
            </w:div>
            <w:div w:id="715589872">
              <w:marLeft w:val="0"/>
              <w:marRight w:val="0"/>
              <w:marTop w:val="0"/>
              <w:marBottom w:val="0"/>
              <w:divBdr>
                <w:top w:val="none" w:sz="0" w:space="0" w:color="auto"/>
                <w:left w:val="none" w:sz="0" w:space="0" w:color="auto"/>
                <w:bottom w:val="none" w:sz="0" w:space="0" w:color="auto"/>
                <w:right w:val="none" w:sz="0" w:space="0" w:color="auto"/>
              </w:divBdr>
            </w:div>
            <w:div w:id="15328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RBI5PAMIO524-1616901215-49740</_dlc_DocId>
    <_dlc_DocIdUrl xmlns="71c5aaf6-e6ce-465b-b873-5148d2a4c105">
      <Url>https://nokia.sharepoint.com/sites/gxp/_layouts/15/DocIdRedir.aspx?ID=RBI5PAMIO524-1616901215-49740</Url>
      <Description>RBI5PAMIO524-1616901215-49740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126ED9-A1B8-4412-BC38-FA72503E1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C60BD7-D8E2-4919-893A-CF4A384A8E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F74E84B-42AF-49F9-B67C-1F92AA66FC83}">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1F33A74-1EE0-44BE-9BB7-359F9C7E3063}">
  <ds:schemaRefs>
    <ds:schemaRef ds:uri="http://schemas.microsoft.com/sharepoint/v3/contenttype/forms"/>
  </ds:schemaRefs>
</ds:datastoreItem>
</file>

<file path=customXml/itemProps6.xml><?xml version="1.0" encoding="utf-8"?>
<ds:datastoreItem xmlns:ds="http://schemas.openxmlformats.org/officeDocument/2006/customXml" ds:itemID="{EA9D0AF8-11C2-4543-865D-F50585AEA2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25</cp:revision>
  <cp:lastPrinted>1899-12-31T23:00:00Z</cp:lastPrinted>
  <dcterms:created xsi:type="dcterms:W3CDTF">2020-02-03T08:32:00Z</dcterms:created>
  <dcterms:modified xsi:type="dcterms:W3CDTF">2025-05-22T13:36:00Z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S5-252315</vt:lpwstr>
  </property>
  <property fmtid="{D5CDD505-2E9C-101B-9397-08002B2CF9AE}" pid="10" name="Spec#">
    <vt:lpwstr>28.310</vt:lpwstr>
  </property>
  <property fmtid="{D5CDD505-2E9C-101B-9397-08002B2CF9AE}" pid="11" name="Cr#">
    <vt:lpwstr>0079</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28.310 Add solution on Energy saving optimization for multi-carrier RAN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cd8648a9-3d47-4b8e-89de-5a03154978d6</vt:lpwstr>
  </property>
  <property fmtid="{D5CDD505-2E9C-101B-9397-08002B2CF9AE}" pid="23" name="MediaServiceImageTags">
    <vt:lpwstr/>
  </property>
</Properties>
</file>